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B5D" w:rsidRDefault="00EF4B5D">
      <w:pPr>
        <w:pStyle w:val="Nadpis1"/>
        <w:jc w:val="center"/>
        <w:rPr>
          <w:lang w:val="sk-SK"/>
        </w:rPr>
        <w:pPrChange w:id="0" w:author="Sabina Kaplanova" w:date="2015-01-28T13:01:00Z">
          <w:pPr>
            <w:pStyle w:val="Nadpis1"/>
            <w:jc w:val="both"/>
          </w:pPr>
        </w:pPrChange>
      </w:pPr>
      <w:bookmarkStart w:id="1" w:name="_GoBack"/>
    </w:p>
    <w:p w:rsidR="00EF4B5D" w:rsidRDefault="00EF4B5D" w:rsidP="00DC3669">
      <w:pPr>
        <w:jc w:val="both"/>
        <w:rPr>
          <w:lang w:val="sk-SK"/>
        </w:rPr>
      </w:pPr>
    </w:p>
    <w:p w:rsidR="00EF4B5D" w:rsidRDefault="00EF4B5D" w:rsidP="00DC3669">
      <w:pPr>
        <w:jc w:val="both"/>
        <w:rPr>
          <w:lang w:val="sk-SK"/>
        </w:rPr>
      </w:pPr>
    </w:p>
    <w:p w:rsidR="00EF4B5D" w:rsidRDefault="00EF4B5D" w:rsidP="00DC3669">
      <w:pPr>
        <w:jc w:val="both"/>
        <w:rPr>
          <w:lang w:val="sk-SK"/>
        </w:rPr>
      </w:pPr>
    </w:p>
    <w:p w:rsidR="00EF4B5D" w:rsidRDefault="00EF4B5D" w:rsidP="00DC3669">
      <w:pPr>
        <w:jc w:val="both"/>
        <w:rPr>
          <w:lang w:val="sk-SK"/>
        </w:rPr>
      </w:pPr>
    </w:p>
    <w:p w:rsidR="00EF4B5D" w:rsidRDefault="00EF4B5D" w:rsidP="00DC3669">
      <w:pPr>
        <w:jc w:val="both"/>
        <w:rPr>
          <w:lang w:val="sk-SK"/>
        </w:rPr>
      </w:pPr>
    </w:p>
    <w:p w:rsidR="00EF4B5D" w:rsidRPr="00EF4B5D" w:rsidRDefault="00EF4B5D" w:rsidP="00DC3669">
      <w:pPr>
        <w:jc w:val="both"/>
        <w:rPr>
          <w:lang w:val="sk-SK"/>
        </w:rPr>
      </w:pPr>
    </w:p>
    <w:p w:rsidR="0078318B" w:rsidRDefault="00EB4C5C" w:rsidP="00892900">
      <w:pPr>
        <w:pStyle w:val="Nadpis1"/>
        <w:jc w:val="center"/>
        <w:rPr>
          <w:ins w:id="2" w:author="Sabina Kaplanova" w:date="2015-01-27T11:06:00Z"/>
          <w:color w:val="auto"/>
          <w:lang w:val="sk-SK"/>
        </w:rPr>
        <w:pPrChange w:id="3" w:author="Sabina Kaplanova" w:date="2015-01-29T13:49:00Z">
          <w:pPr>
            <w:pStyle w:val="Nadpis1"/>
            <w:jc w:val="both"/>
          </w:pPr>
        </w:pPrChange>
      </w:pPr>
      <w:r w:rsidRPr="002849E8">
        <w:rPr>
          <w:color w:val="auto"/>
          <w:lang w:val="sk-SK"/>
        </w:rPr>
        <w:t>Audit Obecného p</w:t>
      </w:r>
      <w:r w:rsidR="00EF4B5D" w:rsidRPr="002849E8">
        <w:rPr>
          <w:color w:val="auto"/>
          <w:lang w:val="sk-SK"/>
        </w:rPr>
        <w:t>odniku lesov, spol. s.r.o.</w:t>
      </w:r>
      <w:ins w:id="4" w:author="Sabina Kaplanova" w:date="2015-01-27T11:06:00Z">
        <w:r w:rsidR="006E1535">
          <w:rPr>
            <w:color w:val="auto"/>
            <w:lang w:val="sk-SK"/>
          </w:rPr>
          <w:t xml:space="preserve"> Poniky</w:t>
        </w:r>
      </w:ins>
    </w:p>
    <w:p w:rsidR="006E1535" w:rsidRPr="006E1535" w:rsidRDefault="006E1535">
      <w:pPr>
        <w:rPr>
          <w:lang w:val="sk-SK"/>
        </w:rPr>
        <w:pPrChange w:id="5" w:author="Sabina Kaplanova" w:date="2015-01-27T11:06:00Z">
          <w:pPr>
            <w:pStyle w:val="Nadpis1"/>
            <w:jc w:val="both"/>
          </w:pPr>
        </w:pPrChange>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rsidP="00DC3669">
      <w:pPr>
        <w:jc w:val="both"/>
        <w:rPr>
          <w:lang w:val="sk-SK"/>
        </w:rPr>
      </w:pPr>
    </w:p>
    <w:p w:rsidR="00EF4B5D" w:rsidRPr="002849E8" w:rsidRDefault="00EF4B5D">
      <w:pPr>
        <w:pStyle w:val="Nadpis2"/>
        <w:jc w:val="center"/>
        <w:rPr>
          <w:color w:val="auto"/>
          <w:lang w:val="sk-SK"/>
        </w:rPr>
        <w:pPrChange w:id="6" w:author="Sabina Kaplanova" w:date="2015-01-28T13:01:00Z">
          <w:pPr>
            <w:pStyle w:val="Nadpis2"/>
            <w:jc w:val="both"/>
          </w:pPr>
        </w:pPrChange>
      </w:pPr>
      <w:r w:rsidRPr="002849E8">
        <w:rPr>
          <w:color w:val="auto"/>
          <w:lang w:val="sk-SK"/>
        </w:rPr>
        <w:t>Január 2015</w:t>
      </w:r>
    </w:p>
    <w:p w:rsidR="00EF4B5D" w:rsidRDefault="00EF4B5D" w:rsidP="00DC3669">
      <w:pPr>
        <w:jc w:val="both"/>
        <w:rPr>
          <w:lang w:val="sk-SK"/>
        </w:rPr>
      </w:pPr>
    </w:p>
    <w:bookmarkEnd w:id="1"/>
    <w:p w:rsidR="00EF4B5D" w:rsidRDefault="00EF4B5D" w:rsidP="00DC3669">
      <w:pPr>
        <w:jc w:val="both"/>
        <w:rPr>
          <w:lang w:val="sk-SK"/>
        </w:rPr>
      </w:pPr>
      <w:r>
        <w:rPr>
          <w:lang w:val="sk-SK"/>
        </w:rPr>
        <w:lastRenderedPageBreak/>
        <w:br w:type="page"/>
      </w:r>
    </w:p>
    <w:p w:rsidR="00EF4B5D" w:rsidRDefault="00EF4B5D" w:rsidP="00DC3669">
      <w:pPr>
        <w:jc w:val="both"/>
        <w:rPr>
          <w:lang w:val="sk-SK"/>
        </w:rPr>
      </w:pPr>
      <w:r>
        <w:rPr>
          <w:lang w:val="sk-SK"/>
        </w:rPr>
        <w:t>N</w:t>
      </w:r>
      <w:r w:rsidRPr="00EF4B5D">
        <w:rPr>
          <w:lang w:val="sk-SK"/>
        </w:rPr>
        <w:t xml:space="preserve">a základe uznesenia </w:t>
      </w:r>
      <w:ins w:id="7" w:author="Sabina Kaplanova" w:date="2015-01-27T11:07:00Z">
        <w:r w:rsidR="006E1535">
          <w:rPr>
            <w:lang w:val="sk-SK"/>
          </w:rPr>
          <w:t>O</w:t>
        </w:r>
      </w:ins>
      <w:del w:id="8" w:author="Sabina Kaplanova" w:date="2015-01-27T11:07:00Z">
        <w:r w:rsidRPr="00EF4B5D" w:rsidDel="006E1535">
          <w:rPr>
            <w:lang w:val="sk-SK"/>
          </w:rPr>
          <w:delText>o</w:delText>
        </w:r>
      </w:del>
      <w:r w:rsidRPr="00EF4B5D">
        <w:rPr>
          <w:lang w:val="sk-SK"/>
        </w:rPr>
        <w:t>becného  zastup</w:t>
      </w:r>
      <w:r>
        <w:rPr>
          <w:lang w:val="sk-SK"/>
        </w:rPr>
        <w:t>iteľstva obce Poniky č. 20/2014</w:t>
      </w:r>
      <w:r w:rsidR="008A1B46">
        <w:rPr>
          <w:lang w:val="sk-SK"/>
        </w:rPr>
        <w:t>, bola</w:t>
      </w:r>
      <w:r>
        <w:rPr>
          <w:lang w:val="sk-SK"/>
        </w:rPr>
        <w:t xml:space="preserve"> vymenovaná skupina na vykonanie </w:t>
      </w:r>
      <w:r w:rsidR="008A1B46">
        <w:rPr>
          <w:lang w:val="sk-SK"/>
        </w:rPr>
        <w:t xml:space="preserve">auditu spoločnosti </w:t>
      </w:r>
      <w:r w:rsidR="008A1B46" w:rsidRPr="008A1B46">
        <w:rPr>
          <w:lang w:val="sk-SK"/>
        </w:rPr>
        <w:t>Obecný podnik lesov, spol. s r.o.</w:t>
      </w:r>
      <w:r w:rsidR="008A1B46">
        <w:rPr>
          <w:lang w:val="sk-SK"/>
        </w:rPr>
        <w:t xml:space="preserve"> </w:t>
      </w:r>
      <w:ins w:id="9" w:author="Sabina Kaplanova" w:date="2015-01-27T11:07:00Z">
        <w:r w:rsidR="006E1535">
          <w:rPr>
            <w:lang w:val="sk-SK"/>
          </w:rPr>
          <w:t xml:space="preserve">Poniky </w:t>
        </w:r>
      </w:ins>
      <w:r w:rsidR="008A1B46">
        <w:rPr>
          <w:lang w:val="sk-SK"/>
        </w:rPr>
        <w:t xml:space="preserve">so sídlom Dolná ulica </w:t>
      </w:r>
      <w:ins w:id="10" w:author="Sabina Kaplanova" w:date="2015-01-27T11:07:00Z">
        <w:r w:rsidR="006E1535">
          <w:rPr>
            <w:lang w:val="sk-SK"/>
          </w:rPr>
          <w:t xml:space="preserve">č. </w:t>
        </w:r>
      </w:ins>
      <w:r w:rsidR="008A1B46">
        <w:rPr>
          <w:lang w:val="sk-SK"/>
        </w:rPr>
        <w:t>370, 976 33 Poniky, IČO 31 604 510.</w:t>
      </w:r>
    </w:p>
    <w:p w:rsidR="008A1B46" w:rsidRDefault="008A1B46" w:rsidP="00DC3669">
      <w:pPr>
        <w:jc w:val="both"/>
        <w:rPr>
          <w:lang w:val="sk-SK"/>
        </w:rPr>
      </w:pPr>
      <w:r>
        <w:rPr>
          <w:lang w:val="sk-SK"/>
        </w:rPr>
        <w:t>Skupinu tvorili členovia:</w:t>
      </w:r>
    </w:p>
    <w:p w:rsidR="008A1B46" w:rsidRDefault="008A1B46" w:rsidP="00DC3669">
      <w:pPr>
        <w:jc w:val="both"/>
        <w:rPr>
          <w:lang w:val="sk-SK"/>
        </w:rPr>
      </w:pPr>
      <w:r>
        <w:rPr>
          <w:lang w:val="sk-SK"/>
        </w:rPr>
        <w:t>Ing. Peter Matula, vedúci auditnej skupiny</w:t>
      </w:r>
    </w:p>
    <w:p w:rsidR="008A1B46" w:rsidRDefault="008A1B46" w:rsidP="00DC3669">
      <w:pPr>
        <w:jc w:val="both"/>
        <w:rPr>
          <w:lang w:val="sk-SK"/>
        </w:rPr>
      </w:pPr>
      <w:r>
        <w:rPr>
          <w:lang w:val="sk-SK"/>
        </w:rPr>
        <w:t xml:space="preserve">Ľubomír Kaplán, </w:t>
      </w:r>
      <w:r w:rsidRPr="008A1B46">
        <w:rPr>
          <w:lang w:val="sk-SK"/>
        </w:rPr>
        <w:t>člen auditnej skupiny</w:t>
      </w:r>
    </w:p>
    <w:p w:rsidR="008A1B46" w:rsidRDefault="008A1B46" w:rsidP="00DC3669">
      <w:pPr>
        <w:jc w:val="both"/>
        <w:rPr>
          <w:lang w:val="sk-SK"/>
        </w:rPr>
      </w:pPr>
      <w:r>
        <w:rPr>
          <w:lang w:val="sk-SK"/>
        </w:rPr>
        <w:t xml:space="preserve">Ján Kochelka, člen auditnej skupiny </w:t>
      </w:r>
    </w:p>
    <w:p w:rsidR="008A1B46" w:rsidRDefault="008A1B46" w:rsidP="00DC3669">
      <w:pPr>
        <w:jc w:val="both"/>
        <w:rPr>
          <w:lang w:val="sk-SK"/>
        </w:rPr>
      </w:pPr>
      <w:r>
        <w:rPr>
          <w:lang w:val="sk-SK"/>
        </w:rPr>
        <w:t>Bc. Pavol Ondrejko, vedúci podskupiny pre audit lesa</w:t>
      </w:r>
    </w:p>
    <w:p w:rsidR="008A1B46" w:rsidRDefault="008F32CA" w:rsidP="00DC3669">
      <w:pPr>
        <w:jc w:val="both"/>
        <w:rPr>
          <w:lang w:val="sk-SK"/>
        </w:rPr>
      </w:pPr>
      <w:r>
        <w:rPr>
          <w:lang w:val="sk-SK"/>
        </w:rPr>
        <w:t xml:space="preserve">Ing. </w:t>
      </w:r>
      <w:r w:rsidR="008A1B46">
        <w:rPr>
          <w:lang w:val="sk-SK"/>
        </w:rPr>
        <w:t>Juraj Piar, člen auditnej skupiny</w:t>
      </w:r>
    </w:p>
    <w:p w:rsidR="008A1B46" w:rsidRDefault="008A1B46" w:rsidP="00DC3669">
      <w:pPr>
        <w:jc w:val="both"/>
        <w:rPr>
          <w:lang w:val="sk-SK"/>
        </w:rPr>
      </w:pPr>
      <w:r>
        <w:rPr>
          <w:lang w:val="sk-SK"/>
        </w:rPr>
        <w:t>Ing. Tomáš Piar, člen auditnej skupiny.</w:t>
      </w:r>
    </w:p>
    <w:p w:rsidR="008A1B46" w:rsidRPr="00EF4B5D" w:rsidRDefault="008A1B46" w:rsidP="00DC3669">
      <w:pPr>
        <w:jc w:val="both"/>
        <w:rPr>
          <w:lang w:val="sk-SK"/>
        </w:rPr>
      </w:pPr>
      <w:r>
        <w:rPr>
          <w:lang w:val="sk-SK"/>
        </w:rPr>
        <w:t xml:space="preserve">Podskupina vedená Bc. Pavlom Ondrejkom spolu s členmi </w:t>
      </w:r>
      <w:r w:rsidR="00236519">
        <w:rPr>
          <w:lang w:val="sk-SK"/>
        </w:rPr>
        <w:t xml:space="preserve">Ing. </w:t>
      </w:r>
      <w:r>
        <w:rPr>
          <w:lang w:val="sk-SK"/>
        </w:rPr>
        <w:t xml:space="preserve">Jurajom Piarom a Jánom Kochelkom vykonala kontrolu činnosti v lese, Ing. Peter Matula, Ing. Tomáš Piar a Ľubomír Kaplán vykonali kontrolu prevádzky OPL. </w:t>
      </w:r>
    </w:p>
    <w:p w:rsidR="00EF4B5D" w:rsidRDefault="00EF4B5D" w:rsidP="00DC3669">
      <w:pPr>
        <w:jc w:val="both"/>
        <w:rPr>
          <w:lang w:val="sk-SK"/>
        </w:rPr>
      </w:pPr>
    </w:p>
    <w:p w:rsidR="00EF4B5D" w:rsidRDefault="00EF4B5D" w:rsidP="00DC3669">
      <w:pPr>
        <w:jc w:val="both"/>
        <w:rPr>
          <w:lang w:val="sk-SK"/>
        </w:rPr>
      </w:pPr>
    </w:p>
    <w:p w:rsidR="00EF4B5D" w:rsidRDefault="00EF4B5D" w:rsidP="00DC3669">
      <w:pPr>
        <w:jc w:val="both"/>
        <w:rPr>
          <w:lang w:val="sk-SK"/>
        </w:rPr>
      </w:pPr>
    </w:p>
    <w:p w:rsidR="00EF4B5D" w:rsidRDefault="00EF4B5D" w:rsidP="00DC3669">
      <w:pPr>
        <w:jc w:val="both"/>
        <w:rPr>
          <w:lang w:val="sk-SK"/>
        </w:rPr>
      </w:pPr>
    </w:p>
    <w:p w:rsidR="00EF4B5D" w:rsidRDefault="00EF4B5D" w:rsidP="00DC3669">
      <w:pPr>
        <w:jc w:val="both"/>
        <w:rPr>
          <w:lang w:val="sk-SK"/>
        </w:rPr>
      </w:pPr>
    </w:p>
    <w:p w:rsidR="00EF4B5D" w:rsidRDefault="00EF4B5D" w:rsidP="00DC3669">
      <w:pPr>
        <w:jc w:val="both"/>
        <w:rPr>
          <w:lang w:val="sk-SK"/>
        </w:rPr>
      </w:pPr>
    </w:p>
    <w:p w:rsidR="00EF4B5D" w:rsidRPr="00EF4B5D" w:rsidRDefault="00EF4B5D" w:rsidP="00DC3669">
      <w:pPr>
        <w:jc w:val="both"/>
        <w:rPr>
          <w:lang w:val="sk-SK"/>
        </w:rPr>
      </w:pPr>
    </w:p>
    <w:p w:rsidR="00EF4B5D" w:rsidRDefault="00EF4B5D" w:rsidP="00DC3669">
      <w:pPr>
        <w:jc w:val="both"/>
        <w:rPr>
          <w:lang w:val="sk-SK"/>
        </w:rPr>
      </w:pPr>
    </w:p>
    <w:p w:rsidR="00EF4B5D" w:rsidRDefault="00EF4B5D" w:rsidP="00DC3669">
      <w:pPr>
        <w:jc w:val="both"/>
        <w:rPr>
          <w:lang w:val="sk-SK"/>
        </w:rPr>
      </w:pPr>
    </w:p>
    <w:p w:rsidR="00E5741D" w:rsidRDefault="00E5741D" w:rsidP="00DC3669">
      <w:pPr>
        <w:jc w:val="both"/>
        <w:rPr>
          <w:lang w:val="sk-SK"/>
        </w:rPr>
      </w:pPr>
    </w:p>
    <w:p w:rsidR="00E5741D" w:rsidRDefault="00E5741D" w:rsidP="00DC3669">
      <w:pPr>
        <w:jc w:val="both"/>
        <w:rPr>
          <w:lang w:val="sk-SK"/>
        </w:rPr>
      </w:pPr>
    </w:p>
    <w:p w:rsidR="00E5741D" w:rsidRDefault="00E5741D" w:rsidP="00DC3669">
      <w:pPr>
        <w:jc w:val="both"/>
        <w:rPr>
          <w:lang w:val="sk-SK"/>
        </w:rPr>
      </w:pPr>
    </w:p>
    <w:p w:rsidR="00E5741D" w:rsidRDefault="00E5741D" w:rsidP="00DC3669">
      <w:pPr>
        <w:jc w:val="both"/>
        <w:rPr>
          <w:lang w:val="sk-SK"/>
        </w:rPr>
      </w:pPr>
    </w:p>
    <w:p w:rsidR="00E5741D" w:rsidRDefault="00E5741D" w:rsidP="00DC3669">
      <w:pPr>
        <w:jc w:val="both"/>
        <w:rPr>
          <w:lang w:val="sk-SK"/>
        </w:rPr>
      </w:pPr>
    </w:p>
    <w:p w:rsidR="00E5741D" w:rsidRDefault="00E5741D" w:rsidP="00DC3669">
      <w:pPr>
        <w:jc w:val="both"/>
        <w:rPr>
          <w:lang w:val="sk-SK"/>
        </w:rPr>
      </w:pPr>
    </w:p>
    <w:p w:rsidR="00E5741D" w:rsidRDefault="00E5741D" w:rsidP="00DC3669">
      <w:pPr>
        <w:jc w:val="both"/>
        <w:rPr>
          <w:lang w:val="sk-SK"/>
        </w:rPr>
      </w:pPr>
    </w:p>
    <w:p w:rsidR="00E5741D" w:rsidRPr="00342DED" w:rsidRDefault="00E5741D" w:rsidP="00DC3669">
      <w:pPr>
        <w:jc w:val="both"/>
        <w:rPr>
          <w:rFonts w:eastAsia="Calibri" w:cs="Calibri"/>
          <w:b/>
        </w:rPr>
      </w:pPr>
      <w:r w:rsidRPr="00AA3E85">
        <w:rPr>
          <w:rFonts w:eastAsia="Calibri" w:cs="Calibri"/>
          <w:b/>
          <w:highlight w:val="lightGray"/>
        </w:rPr>
        <w:t>1 AUDIT LESA</w:t>
      </w:r>
    </w:p>
    <w:p w:rsidR="00E5741D" w:rsidRPr="00C213C9" w:rsidRDefault="00E5741D" w:rsidP="00DC3669">
      <w:pPr>
        <w:spacing w:after="0" w:line="240" w:lineRule="auto"/>
        <w:jc w:val="both"/>
        <w:rPr>
          <w:rFonts w:eastAsia="Calibri" w:cs="Calibri"/>
          <w:u w:val="single"/>
        </w:rPr>
      </w:pPr>
      <w:r>
        <w:rPr>
          <w:rFonts w:eastAsia="Calibri" w:cs="Calibri"/>
          <w:b/>
          <w:sz w:val="24"/>
          <w:u w:val="single"/>
        </w:rPr>
        <w:t>1.</w:t>
      </w:r>
      <w:r w:rsidRPr="00C213C9">
        <w:rPr>
          <w:rFonts w:eastAsia="Calibri" w:cs="Calibri"/>
          <w:b/>
          <w:sz w:val="24"/>
          <w:u w:val="single"/>
        </w:rPr>
        <w:t>1 Priebeh re</w:t>
      </w:r>
      <w:r>
        <w:rPr>
          <w:rFonts w:eastAsia="Calibri" w:cs="Calibri"/>
          <w:b/>
          <w:sz w:val="24"/>
          <w:u w:val="single"/>
        </w:rPr>
        <w:t>alizácie auditu</w:t>
      </w:r>
      <w:r w:rsidRPr="00C213C9">
        <w:rPr>
          <w:rFonts w:eastAsia="Calibri" w:cs="Calibri"/>
          <w:b/>
          <w:sz w:val="24"/>
          <w:u w:val="single"/>
        </w:rPr>
        <w:t xml:space="preserve"> lesa</w:t>
      </w:r>
      <w:r w:rsidRPr="00C213C9">
        <w:rPr>
          <w:rFonts w:eastAsia="Calibri" w:cs="Calibri"/>
          <w:u w:val="single"/>
        </w:rPr>
        <w:t>:</w:t>
      </w:r>
    </w:p>
    <w:p w:rsidR="00E5741D" w:rsidRPr="00C213C9" w:rsidRDefault="00E5741D" w:rsidP="00DC3669">
      <w:pPr>
        <w:jc w:val="both"/>
        <w:rPr>
          <w:rFonts w:eastAsia="Calibri" w:cs="Calibri"/>
        </w:rPr>
      </w:pPr>
      <w:r w:rsidRPr="00C213C9">
        <w:rPr>
          <w:rFonts w:eastAsia="Calibri" w:cs="Calibri"/>
        </w:rPr>
        <w:t xml:space="preserve">     Dňa 14. </w:t>
      </w:r>
      <w:ins w:id="11" w:author="Sabina Kaplanova" w:date="2015-01-27T13:37:00Z">
        <w:r w:rsidR="00401FC3">
          <w:rPr>
            <w:rFonts w:eastAsia="Calibri" w:cs="Calibri"/>
          </w:rPr>
          <w:t>01.</w:t>
        </w:r>
      </w:ins>
      <w:del w:id="12" w:author="Sabina Kaplanova" w:date="2015-01-27T12:00:00Z">
        <w:r w:rsidRPr="00C213C9" w:rsidDel="004C2E11">
          <w:rPr>
            <w:rFonts w:eastAsia="Calibri" w:cs="Calibri"/>
          </w:rPr>
          <w:delText>J</w:delText>
        </w:r>
      </w:del>
      <w:del w:id="13" w:author="Sabina Kaplanova" w:date="2015-01-27T13:37:00Z">
        <w:r w:rsidRPr="00C213C9" w:rsidDel="00401FC3">
          <w:rPr>
            <w:rFonts w:eastAsia="Calibri" w:cs="Calibri"/>
          </w:rPr>
          <w:delText>anuára</w:delText>
        </w:r>
      </w:del>
      <w:r w:rsidRPr="00C213C9">
        <w:rPr>
          <w:rFonts w:eastAsia="Calibri" w:cs="Calibri"/>
        </w:rPr>
        <w:t xml:space="preserve"> 201</w:t>
      </w:r>
      <w:ins w:id="14" w:author="Sabina Kaplanova" w:date="2015-01-27T13:38:00Z">
        <w:r w:rsidR="00401FC3">
          <w:rPr>
            <w:rFonts w:eastAsia="Calibri" w:cs="Calibri"/>
          </w:rPr>
          <w:t>5</w:t>
        </w:r>
      </w:ins>
      <w:del w:id="15" w:author="Sabina Kaplanova" w:date="2015-01-27T13:38:00Z">
        <w:r w:rsidRPr="00C213C9" w:rsidDel="00401FC3">
          <w:rPr>
            <w:rFonts w:eastAsia="Calibri" w:cs="Calibri"/>
          </w:rPr>
          <w:delText>4</w:delText>
        </w:r>
      </w:del>
      <w:r w:rsidRPr="00C213C9">
        <w:rPr>
          <w:rFonts w:eastAsia="Calibri" w:cs="Calibri"/>
        </w:rPr>
        <w:t xml:space="preserve"> sa </w:t>
      </w:r>
      <w:r>
        <w:rPr>
          <w:rFonts w:eastAsia="Calibri" w:cs="Calibri"/>
        </w:rPr>
        <w:t xml:space="preserve">určení členovia skupiny </w:t>
      </w:r>
      <w:r w:rsidRPr="00C213C9">
        <w:rPr>
          <w:rFonts w:eastAsia="Calibri" w:cs="Calibri"/>
        </w:rPr>
        <w:t>v zložení Ing. Juraj Piar a </w:t>
      </w:r>
      <w:r>
        <w:rPr>
          <w:rFonts w:eastAsia="Calibri" w:cs="Calibri"/>
        </w:rPr>
        <w:t xml:space="preserve"> Bc. Pavol Ondrejko zúčastnili</w:t>
      </w:r>
      <w:r w:rsidRPr="00C213C9">
        <w:rPr>
          <w:rFonts w:eastAsia="Calibri" w:cs="Calibri"/>
        </w:rPr>
        <w:t xml:space="preserve"> kontroly  v sídle  spoločnosti Obecného podniku lesov spol. s.r</w:t>
      </w:r>
      <w:r>
        <w:rPr>
          <w:rFonts w:eastAsia="Calibri" w:cs="Calibri"/>
        </w:rPr>
        <w:t xml:space="preserve">.o. </w:t>
      </w:r>
      <w:ins w:id="16" w:author="Sabina Kaplanova" w:date="2015-01-27T12:01:00Z">
        <w:r w:rsidR="004C2E11">
          <w:rPr>
            <w:rFonts w:eastAsia="Calibri" w:cs="Calibri"/>
          </w:rPr>
          <w:t xml:space="preserve">Poniky </w:t>
        </w:r>
      </w:ins>
      <w:r>
        <w:rPr>
          <w:rFonts w:eastAsia="Calibri" w:cs="Calibri"/>
        </w:rPr>
        <w:t>(ďalej len „OPL“). Člen skupiny</w:t>
      </w:r>
      <w:r w:rsidRPr="00C213C9">
        <w:rPr>
          <w:rFonts w:eastAsia="Calibri" w:cs="Calibri"/>
        </w:rPr>
        <w:t xml:space="preserve"> Ján Kochelka sa ospravedlnil. </w:t>
      </w:r>
    </w:p>
    <w:p w:rsidR="00E5741D" w:rsidRPr="00C213C9" w:rsidRDefault="00E5741D" w:rsidP="00DC3669">
      <w:pPr>
        <w:jc w:val="both"/>
        <w:rPr>
          <w:rFonts w:eastAsia="Calibri" w:cs="Calibri"/>
        </w:rPr>
      </w:pPr>
      <w:r w:rsidRPr="00C213C9">
        <w:rPr>
          <w:rFonts w:eastAsia="Calibri" w:cs="Calibri"/>
        </w:rPr>
        <w:t xml:space="preserve">     Dokumenty </w:t>
      </w:r>
      <w:r>
        <w:rPr>
          <w:rFonts w:eastAsia="Calibri" w:cs="Calibri"/>
        </w:rPr>
        <w:t xml:space="preserve"> pre skupinu</w:t>
      </w:r>
      <w:r w:rsidRPr="00C213C9">
        <w:rPr>
          <w:rFonts w:eastAsia="Calibri" w:cs="Calibri"/>
        </w:rPr>
        <w:t xml:space="preserve"> boli pripravené pracovníkmi OPL dopredu, </w:t>
      </w:r>
      <w:r>
        <w:rPr>
          <w:rFonts w:eastAsia="Calibri" w:cs="Calibri"/>
        </w:rPr>
        <w:t xml:space="preserve">na základe </w:t>
      </w:r>
      <w:r w:rsidRPr="00C213C9">
        <w:rPr>
          <w:rFonts w:eastAsia="Calibri" w:cs="Calibri"/>
        </w:rPr>
        <w:t>vyžiadania</w:t>
      </w:r>
      <w:r>
        <w:rPr>
          <w:rFonts w:eastAsia="Calibri" w:cs="Calibri"/>
        </w:rPr>
        <w:t xml:space="preserve"> vedúceho skupiny 11. </w:t>
      </w:r>
      <w:del w:id="17" w:author="Sabina Kaplanova" w:date="2015-01-27T13:38:00Z">
        <w:r w:rsidDel="00401FC3">
          <w:rPr>
            <w:rFonts w:eastAsia="Calibri" w:cs="Calibri"/>
          </w:rPr>
          <w:delText xml:space="preserve">januára </w:delText>
        </w:r>
      </w:del>
      <w:ins w:id="18" w:author="Sabina Kaplanova" w:date="2015-01-27T13:38:00Z">
        <w:r w:rsidR="00401FC3">
          <w:rPr>
            <w:rFonts w:eastAsia="Calibri" w:cs="Calibri"/>
          </w:rPr>
          <w:t xml:space="preserve">01. </w:t>
        </w:r>
      </w:ins>
      <w:r>
        <w:rPr>
          <w:rFonts w:eastAsia="Calibri" w:cs="Calibri"/>
        </w:rPr>
        <w:t>2015.</w:t>
      </w:r>
      <w:r w:rsidRPr="00C213C9">
        <w:rPr>
          <w:rFonts w:eastAsia="Calibri" w:cs="Calibri"/>
        </w:rPr>
        <w:t xml:space="preserve"> Za OPL sa stretnutia  zúčastnili zamestnanci Ing. Pavol Baran – odborný lesný hospodár (ďalej len „OLH“), Ing. Ľubomír Klementis -  lesník, Ing. Zuzana Šalingová a p. Ariana Piarová - ekonomické pracovníčky.</w:t>
      </w:r>
    </w:p>
    <w:p w:rsidR="00E5741D" w:rsidRPr="00C213C9" w:rsidRDefault="00E5741D" w:rsidP="00DC3669">
      <w:pPr>
        <w:spacing w:after="0" w:line="240" w:lineRule="auto"/>
        <w:jc w:val="both"/>
        <w:rPr>
          <w:rFonts w:eastAsia="Calibri" w:cs="Calibri"/>
          <w:u w:val="single"/>
        </w:rPr>
      </w:pPr>
      <w:r>
        <w:rPr>
          <w:rFonts w:eastAsia="Calibri" w:cs="Calibri"/>
          <w:b/>
          <w:sz w:val="24"/>
          <w:u w:val="single"/>
        </w:rPr>
        <w:t>1.2</w:t>
      </w:r>
      <w:r w:rsidRPr="00C213C9">
        <w:rPr>
          <w:rFonts w:eastAsia="Calibri" w:cs="Calibri"/>
          <w:b/>
          <w:sz w:val="24"/>
          <w:u w:val="single"/>
        </w:rPr>
        <w:t xml:space="preserve"> Predmet a zameranie kontroly, kontrolované dokumenty</w:t>
      </w:r>
      <w:r w:rsidRPr="00C213C9">
        <w:rPr>
          <w:rFonts w:eastAsia="Calibri" w:cs="Calibri"/>
          <w:u w:val="single"/>
        </w:rPr>
        <w:t>:</w:t>
      </w:r>
    </w:p>
    <w:p w:rsidR="00E5741D" w:rsidRPr="00C213C9" w:rsidRDefault="00E5741D" w:rsidP="00DC3669">
      <w:pPr>
        <w:jc w:val="both"/>
        <w:rPr>
          <w:rFonts w:eastAsia="Calibri" w:cs="Calibri"/>
        </w:rPr>
      </w:pPr>
      <w:r w:rsidRPr="00C213C9">
        <w:rPr>
          <w:rFonts w:eastAsia="Calibri" w:cs="Calibri"/>
        </w:rPr>
        <w:t xml:space="preserve">     Zámerom auditnej skupiny bolo skontrolovať proces ťažby a pestovateľských prác z pohľadu spracovania v podnikových dokumentoch (interné riadiace akty) a z pohľadu samotnej realizácie v lese.</w:t>
      </w:r>
    </w:p>
    <w:p w:rsidR="00E5741D" w:rsidRPr="00C213C9" w:rsidRDefault="00E5741D" w:rsidP="00DC3669">
      <w:pPr>
        <w:jc w:val="both"/>
        <w:rPr>
          <w:rFonts w:eastAsia="Calibri" w:cs="Calibri"/>
        </w:rPr>
      </w:pPr>
      <w:r w:rsidRPr="00C213C9">
        <w:rPr>
          <w:rFonts w:eastAsia="Calibri" w:cs="Calibri"/>
        </w:rPr>
        <w:t xml:space="preserve">     Auditná skupina svoju kontrolu zamerala konkrétne na nasledovné oblastí a dokumenty:</w:t>
      </w:r>
    </w:p>
    <w:p w:rsidR="00E5741D" w:rsidRPr="00C213C9" w:rsidRDefault="00E5741D" w:rsidP="00DC3669">
      <w:pPr>
        <w:numPr>
          <w:ilvl w:val="0"/>
          <w:numId w:val="1"/>
        </w:numPr>
        <w:spacing w:after="0"/>
        <w:ind w:left="720" w:hanging="360"/>
        <w:jc w:val="both"/>
        <w:rPr>
          <w:rFonts w:eastAsia="Calibri" w:cs="Calibri"/>
        </w:rPr>
      </w:pPr>
      <w:r w:rsidRPr="00C213C9">
        <w:rPr>
          <w:rFonts w:eastAsia="Calibri" w:cs="Calibri"/>
        </w:rPr>
        <w:t>plán  ťažby (jednotný súhrn  projektov ťažby)</w:t>
      </w:r>
    </w:p>
    <w:p w:rsidR="00E5741D" w:rsidRPr="00C213C9" w:rsidRDefault="00E5741D" w:rsidP="00DC3669">
      <w:pPr>
        <w:numPr>
          <w:ilvl w:val="0"/>
          <w:numId w:val="1"/>
        </w:numPr>
        <w:spacing w:after="0"/>
        <w:ind w:left="720" w:hanging="360"/>
        <w:jc w:val="both"/>
        <w:rPr>
          <w:rFonts w:eastAsia="Calibri" w:cs="Calibri"/>
        </w:rPr>
      </w:pPr>
      <w:r w:rsidRPr="00C213C9">
        <w:rPr>
          <w:rFonts w:eastAsia="Calibri" w:cs="Calibri"/>
        </w:rPr>
        <w:t>projekty ťažby ( dokumentácia k jednotlivým  úsekom ťažby)</w:t>
      </w:r>
    </w:p>
    <w:p w:rsidR="00E5741D" w:rsidRPr="00C213C9" w:rsidRDefault="00E5741D" w:rsidP="00DC3669">
      <w:pPr>
        <w:numPr>
          <w:ilvl w:val="0"/>
          <w:numId w:val="1"/>
        </w:numPr>
        <w:spacing w:after="0"/>
        <w:ind w:left="720" w:hanging="360"/>
        <w:jc w:val="both"/>
        <w:rPr>
          <w:rFonts w:eastAsia="Calibri" w:cs="Calibri"/>
        </w:rPr>
      </w:pPr>
      <w:r w:rsidRPr="00C213C9">
        <w:rPr>
          <w:rFonts w:eastAsia="Calibri" w:cs="Calibri"/>
        </w:rPr>
        <w:t>udelené súhlasy na ťažbu</w:t>
      </w:r>
    </w:p>
    <w:p w:rsidR="00E5741D" w:rsidRPr="00C213C9" w:rsidRDefault="00E5741D" w:rsidP="00DC3669">
      <w:pPr>
        <w:numPr>
          <w:ilvl w:val="0"/>
          <w:numId w:val="1"/>
        </w:numPr>
        <w:spacing w:after="0"/>
        <w:ind w:left="720" w:hanging="360"/>
        <w:jc w:val="both"/>
        <w:rPr>
          <w:rFonts w:eastAsia="Calibri" w:cs="Calibri"/>
        </w:rPr>
      </w:pPr>
      <w:r w:rsidRPr="00C213C9">
        <w:rPr>
          <w:rFonts w:eastAsia="Calibri" w:cs="Calibri"/>
        </w:rPr>
        <w:t>zoznam dodávateľov služieb  súvisiacich s ťažobnou a pestovateľskou činnosťou</w:t>
      </w:r>
    </w:p>
    <w:p w:rsidR="00E5741D" w:rsidRPr="00C213C9" w:rsidRDefault="00E5741D" w:rsidP="00DC3669">
      <w:pPr>
        <w:numPr>
          <w:ilvl w:val="0"/>
          <w:numId w:val="1"/>
        </w:numPr>
        <w:spacing w:after="0"/>
        <w:ind w:left="720" w:hanging="360"/>
        <w:jc w:val="both"/>
        <w:rPr>
          <w:rFonts w:eastAsia="Calibri" w:cs="Calibri"/>
        </w:rPr>
      </w:pPr>
      <w:r w:rsidRPr="00C213C9">
        <w:rPr>
          <w:rFonts w:eastAsia="Calibri" w:cs="Calibri"/>
        </w:rPr>
        <w:t>faktúry  súvisiacich s ťažobnou a pestovateľskou činnosťou</w:t>
      </w:r>
    </w:p>
    <w:p w:rsidR="00E5741D" w:rsidRPr="00C213C9" w:rsidRDefault="00E5741D" w:rsidP="00DC3669">
      <w:pPr>
        <w:numPr>
          <w:ilvl w:val="0"/>
          <w:numId w:val="1"/>
        </w:numPr>
        <w:spacing w:after="0"/>
        <w:ind w:left="720" w:hanging="360"/>
        <w:jc w:val="both"/>
        <w:rPr>
          <w:rFonts w:eastAsia="Calibri" w:cs="Calibri"/>
        </w:rPr>
      </w:pPr>
      <w:r w:rsidRPr="00C213C9">
        <w:rPr>
          <w:rFonts w:eastAsia="Calibri" w:cs="Calibri"/>
        </w:rPr>
        <w:t>projektov pestovateľskej činnosti a záznamy o ich realizácii</w:t>
      </w:r>
    </w:p>
    <w:p w:rsidR="00E5741D" w:rsidRPr="00C213C9" w:rsidRDefault="00E5741D" w:rsidP="00DC3669">
      <w:pPr>
        <w:jc w:val="both"/>
        <w:rPr>
          <w:rFonts w:eastAsia="Calibri" w:cs="Calibri"/>
        </w:rPr>
      </w:pPr>
    </w:p>
    <w:p w:rsidR="00E5741D" w:rsidRPr="00C213C9" w:rsidRDefault="00E5741D" w:rsidP="00DC3669">
      <w:pPr>
        <w:jc w:val="both"/>
        <w:rPr>
          <w:rFonts w:eastAsia="Calibri" w:cs="Calibri"/>
        </w:rPr>
      </w:pPr>
      <w:r w:rsidRPr="00C213C9">
        <w:rPr>
          <w:rFonts w:eastAsia="Calibri" w:cs="Calibri"/>
        </w:rPr>
        <w:t>Z vyššie uv</w:t>
      </w:r>
      <w:r>
        <w:rPr>
          <w:rFonts w:eastAsia="Calibri" w:cs="Calibri"/>
        </w:rPr>
        <w:t>edených dokumentov  boli náhodným výberom</w:t>
      </w:r>
      <w:r w:rsidRPr="00C213C9">
        <w:rPr>
          <w:rFonts w:eastAsia="Calibri" w:cs="Calibri"/>
        </w:rPr>
        <w:t xml:space="preserve">  z plánu ťažby vybraté projekty ťažby</w:t>
      </w:r>
      <w:ins w:id="19" w:author="Sabina Kaplanova" w:date="2015-01-27T12:13:00Z">
        <w:r w:rsidR="00FD4CA5">
          <w:rPr>
            <w:rFonts w:eastAsia="Calibri" w:cs="Calibri"/>
          </w:rPr>
          <w:t>,</w:t>
        </w:r>
      </w:ins>
      <w:r w:rsidRPr="00C213C9">
        <w:rPr>
          <w:rFonts w:eastAsia="Calibri" w:cs="Calibri"/>
        </w:rPr>
        <w:t xml:space="preserve"> a to nasledovné:</w:t>
      </w:r>
    </w:p>
    <w:p w:rsidR="00E5741D" w:rsidRPr="00C213C9" w:rsidRDefault="00E5741D" w:rsidP="00DC3669">
      <w:pPr>
        <w:numPr>
          <w:ilvl w:val="0"/>
          <w:numId w:val="2"/>
        </w:numPr>
        <w:spacing w:after="0"/>
        <w:ind w:left="720" w:hanging="360"/>
        <w:jc w:val="both"/>
        <w:rPr>
          <w:rFonts w:eastAsia="Calibri" w:cs="Calibri"/>
        </w:rPr>
      </w:pPr>
      <w:r w:rsidRPr="00C213C9">
        <w:rPr>
          <w:rFonts w:eastAsia="Calibri" w:cs="Calibri"/>
        </w:rPr>
        <w:t>zmluva č. 12/2014 – ťažba rubná náhodná, zhotoviteľ: Vladimír Magna, porast č. 506A41, objem 150m</w:t>
      </w:r>
      <w:r w:rsidRPr="00C213C9">
        <w:rPr>
          <w:rFonts w:eastAsia="Calibri" w:cs="Calibri"/>
          <w:vertAlign w:val="superscript"/>
        </w:rPr>
        <w:t>3</w:t>
      </w:r>
    </w:p>
    <w:p w:rsidR="00E5741D" w:rsidRPr="00C213C9" w:rsidRDefault="00E5741D" w:rsidP="00DC3669">
      <w:pPr>
        <w:numPr>
          <w:ilvl w:val="0"/>
          <w:numId w:val="2"/>
        </w:numPr>
        <w:spacing w:after="0"/>
        <w:ind w:left="720" w:hanging="360"/>
        <w:jc w:val="both"/>
        <w:rPr>
          <w:rFonts w:eastAsia="Calibri" w:cs="Calibri"/>
        </w:rPr>
      </w:pPr>
      <w:r w:rsidRPr="00C213C9">
        <w:rPr>
          <w:rFonts w:eastAsia="Calibri" w:cs="Calibri"/>
        </w:rPr>
        <w:t>zmluva č. 19/2014 – ťažba rubná kalamita, zhotoviteľ: Juraj Piar, porast č. 5206A10, objem 280 m</w:t>
      </w:r>
      <w:r w:rsidRPr="00C213C9">
        <w:rPr>
          <w:rFonts w:eastAsia="Calibri" w:cs="Calibri"/>
          <w:vertAlign w:val="superscript"/>
        </w:rPr>
        <w:t>3</w:t>
      </w:r>
    </w:p>
    <w:p w:rsidR="00E5741D" w:rsidRPr="00C213C9" w:rsidRDefault="00E5741D" w:rsidP="00DC3669">
      <w:pPr>
        <w:numPr>
          <w:ilvl w:val="0"/>
          <w:numId w:val="2"/>
        </w:numPr>
        <w:spacing w:after="0"/>
        <w:ind w:left="720" w:hanging="360"/>
        <w:jc w:val="both"/>
        <w:rPr>
          <w:rFonts w:eastAsia="Calibri" w:cs="Calibri"/>
        </w:rPr>
      </w:pPr>
      <w:r w:rsidRPr="00C213C9">
        <w:rPr>
          <w:rFonts w:eastAsia="Calibri" w:cs="Calibri"/>
        </w:rPr>
        <w:t>zmluva č. 27/2014  - ťažba rubná kalamita, zhotoviteľ: Marián Mazúch, porast č.5127A1, objem 400 m</w:t>
      </w:r>
      <w:r w:rsidRPr="00C213C9">
        <w:rPr>
          <w:rFonts w:eastAsia="Calibri" w:cs="Calibri"/>
          <w:vertAlign w:val="superscript"/>
        </w:rPr>
        <w:t>3</w:t>
      </w:r>
    </w:p>
    <w:p w:rsidR="00E5741D" w:rsidRPr="00C213C9" w:rsidRDefault="00E5741D" w:rsidP="00DC3669">
      <w:pPr>
        <w:numPr>
          <w:ilvl w:val="0"/>
          <w:numId w:val="2"/>
        </w:numPr>
        <w:spacing w:after="0"/>
        <w:ind w:left="720" w:hanging="360"/>
        <w:jc w:val="both"/>
        <w:rPr>
          <w:rFonts w:eastAsia="Calibri" w:cs="Calibri"/>
        </w:rPr>
      </w:pPr>
      <w:r w:rsidRPr="00C213C9">
        <w:rPr>
          <w:rFonts w:eastAsia="Calibri" w:cs="Calibri"/>
        </w:rPr>
        <w:t>zmluva č. 78/2014  - ťažba rubná náhodná, zhotoviteľ: Ján Šinglér, porast č. 5224B0, objem 350 m</w:t>
      </w:r>
      <w:r w:rsidRPr="00C213C9">
        <w:rPr>
          <w:rFonts w:eastAsia="Calibri" w:cs="Calibri"/>
          <w:vertAlign w:val="superscript"/>
        </w:rPr>
        <w:t>3</w:t>
      </w:r>
    </w:p>
    <w:p w:rsidR="00E5741D" w:rsidRPr="00C213C9" w:rsidRDefault="00FD4CA5" w:rsidP="00DC3669">
      <w:pPr>
        <w:numPr>
          <w:ilvl w:val="0"/>
          <w:numId w:val="2"/>
        </w:numPr>
        <w:spacing w:after="0"/>
        <w:ind w:left="720" w:hanging="360"/>
        <w:jc w:val="both"/>
        <w:rPr>
          <w:rFonts w:eastAsia="Calibri" w:cs="Calibri"/>
        </w:rPr>
      </w:pPr>
      <w:ins w:id="20" w:author="Sabina Kaplanova" w:date="2015-01-27T12:14:00Z">
        <w:r>
          <w:rPr>
            <w:rFonts w:eastAsia="Calibri" w:cs="Calibri"/>
          </w:rPr>
          <w:t>k</w:t>
        </w:r>
      </w:ins>
      <w:del w:id="21" w:author="Sabina Kaplanova" w:date="2015-01-27T12:14:00Z">
        <w:r w:rsidR="00E5741D" w:rsidRPr="00C213C9" w:rsidDel="00FD4CA5">
          <w:rPr>
            <w:rFonts w:eastAsia="Calibri" w:cs="Calibri"/>
          </w:rPr>
          <w:delText>K</w:delText>
        </w:r>
      </w:del>
      <w:r w:rsidR="00E5741D" w:rsidRPr="00C213C9">
        <w:rPr>
          <w:rFonts w:eastAsia="Calibri" w:cs="Calibri"/>
        </w:rPr>
        <w:t>úpna zmluva č. 01/2011/B +dodatky č. 1-5  uzavretá s </w:t>
      </w:r>
      <w:proofErr w:type="gramStart"/>
      <w:r w:rsidR="00E5741D" w:rsidRPr="00C213C9">
        <w:rPr>
          <w:rFonts w:eastAsia="Calibri" w:cs="Calibri"/>
        </w:rPr>
        <w:t>NaV ,</w:t>
      </w:r>
      <w:proofErr w:type="gramEnd"/>
      <w:r w:rsidR="00E5741D" w:rsidRPr="00C213C9">
        <w:rPr>
          <w:rFonts w:eastAsia="Calibri" w:cs="Calibri"/>
        </w:rPr>
        <w:t xml:space="preserve"> s.r.o.</w:t>
      </w:r>
    </w:p>
    <w:p w:rsidR="00E5741D" w:rsidRPr="00C213C9" w:rsidRDefault="00E5741D" w:rsidP="00DC3669">
      <w:pPr>
        <w:numPr>
          <w:ilvl w:val="0"/>
          <w:numId w:val="2"/>
        </w:numPr>
        <w:spacing w:after="0"/>
        <w:ind w:left="720" w:hanging="360"/>
        <w:jc w:val="both"/>
        <w:rPr>
          <w:rFonts w:eastAsia="Calibri" w:cs="Calibri"/>
        </w:rPr>
      </w:pPr>
      <w:r w:rsidRPr="00C213C9">
        <w:rPr>
          <w:rFonts w:eastAsia="Calibri" w:cs="Calibri"/>
        </w:rPr>
        <w:t>zmluva o dielo  č. 1B/2012 s firmou BRUMO – LES, s.r.o.</w:t>
      </w:r>
    </w:p>
    <w:p w:rsidR="00E5741D" w:rsidRPr="00C213C9" w:rsidRDefault="00E5741D" w:rsidP="00DC3669">
      <w:pPr>
        <w:spacing w:after="0"/>
        <w:jc w:val="both"/>
        <w:rPr>
          <w:rFonts w:eastAsia="Calibri" w:cs="Calibri"/>
        </w:rPr>
      </w:pPr>
    </w:p>
    <w:p w:rsidR="00E5741D" w:rsidRPr="00C213C9" w:rsidDel="00FD4CA5" w:rsidRDefault="00E5741D" w:rsidP="00DC3669">
      <w:pPr>
        <w:jc w:val="both"/>
        <w:rPr>
          <w:del w:id="22" w:author="Sabina Kaplanova" w:date="2015-01-27T12:14:00Z"/>
          <w:rFonts w:eastAsia="Calibri" w:cs="Calibri"/>
        </w:rPr>
      </w:pPr>
    </w:p>
    <w:p w:rsidR="00E5741D" w:rsidRPr="00C213C9" w:rsidRDefault="00E5741D" w:rsidP="00DC3669">
      <w:pPr>
        <w:spacing w:after="0"/>
        <w:jc w:val="both"/>
        <w:rPr>
          <w:rFonts w:eastAsia="Calibri" w:cs="Calibri"/>
          <w:b/>
          <w:sz w:val="24"/>
          <w:u w:val="single"/>
        </w:rPr>
      </w:pPr>
      <w:r>
        <w:rPr>
          <w:rFonts w:eastAsia="Calibri" w:cs="Calibri"/>
          <w:b/>
          <w:sz w:val="24"/>
          <w:u w:val="single"/>
        </w:rPr>
        <w:t>1.</w:t>
      </w:r>
      <w:r w:rsidRPr="00C213C9">
        <w:rPr>
          <w:rFonts w:eastAsia="Calibri" w:cs="Calibri"/>
          <w:b/>
          <w:sz w:val="24"/>
          <w:u w:val="single"/>
        </w:rPr>
        <w:t>3. Zistenia kontroly – popis súčasného stavu:</w:t>
      </w:r>
    </w:p>
    <w:p w:rsidR="00E5741D" w:rsidRPr="00C213C9" w:rsidRDefault="00E5741D" w:rsidP="00DC3669">
      <w:pPr>
        <w:spacing w:after="0"/>
        <w:jc w:val="both"/>
        <w:rPr>
          <w:rFonts w:eastAsia="Calibri" w:cs="Calibri"/>
          <w:b/>
          <w:sz w:val="24"/>
          <w:u w:val="single"/>
        </w:rPr>
      </w:pPr>
    </w:p>
    <w:p w:rsidR="00E5741D" w:rsidRPr="00C213C9" w:rsidRDefault="00E5741D" w:rsidP="00DC3669">
      <w:pPr>
        <w:jc w:val="both"/>
        <w:rPr>
          <w:rFonts w:eastAsia="Calibri" w:cs="Calibri"/>
        </w:rPr>
      </w:pPr>
      <w:r w:rsidRPr="00C213C9">
        <w:rPr>
          <w:rFonts w:eastAsia="Calibri" w:cs="Calibri"/>
        </w:rPr>
        <w:t xml:space="preserve">     V podmienkach OPL nie je zavedený v oblasti lesa systém interných riadiacich aktov (ďalej len "IRA")</w:t>
      </w:r>
      <w:ins w:id="23" w:author="Sabina Kaplanova" w:date="2015-01-27T12:14:00Z">
        <w:r w:rsidR="00FD4CA5">
          <w:rPr>
            <w:rFonts w:eastAsia="Calibri" w:cs="Calibri"/>
          </w:rPr>
          <w:t>,</w:t>
        </w:r>
      </w:ins>
      <w:r w:rsidRPr="00C213C9">
        <w:rPr>
          <w:rFonts w:eastAsia="Calibri" w:cs="Calibri"/>
        </w:rPr>
        <w:t> nie je teda vypracovaná ani smernica k ťažobnej činnosti</w:t>
      </w:r>
      <w:ins w:id="24" w:author="Sabina Kaplanova" w:date="2015-01-27T12:20:00Z">
        <w:r w:rsidR="00FD4CA5">
          <w:rPr>
            <w:rFonts w:eastAsia="Calibri" w:cs="Calibri"/>
          </w:rPr>
          <w:t>,</w:t>
        </w:r>
      </w:ins>
      <w:r w:rsidRPr="00C213C9">
        <w:rPr>
          <w:rFonts w:eastAsia="Calibri" w:cs="Calibri"/>
        </w:rPr>
        <w:t xml:space="preserve"> ani smernica k pestovateľskej činnosti. Odborný lesný hospodár sám</w:t>
      </w:r>
      <w:ins w:id="25" w:author="Sabina Kaplanova" w:date="2015-01-27T12:20:00Z">
        <w:r w:rsidR="00FD4CA5">
          <w:rPr>
            <w:rFonts w:eastAsia="Calibri" w:cs="Calibri"/>
          </w:rPr>
          <w:t>,</w:t>
        </w:r>
      </w:ins>
      <w:r w:rsidRPr="00C213C9">
        <w:rPr>
          <w:rFonts w:eastAsia="Calibri" w:cs="Calibri"/>
        </w:rPr>
        <w:t xml:space="preserve"> na základe vlastnej iniciatívy</w:t>
      </w:r>
      <w:ins w:id="26" w:author="Sabina Kaplanova" w:date="2015-01-27T12:20:00Z">
        <w:r w:rsidR="00FD4CA5">
          <w:rPr>
            <w:rFonts w:eastAsia="Calibri" w:cs="Calibri"/>
          </w:rPr>
          <w:t>,</w:t>
        </w:r>
      </w:ins>
      <w:r w:rsidRPr="00C213C9">
        <w:rPr>
          <w:rFonts w:eastAsia="Calibri" w:cs="Calibri"/>
        </w:rPr>
        <w:t xml:space="preserve"> vypracoval dvoj</w:t>
      </w:r>
      <w:del w:id="27" w:author="Sabina Kaplanova" w:date="2015-01-27T12:20:00Z">
        <w:r w:rsidRPr="00C213C9" w:rsidDel="00FD4CA5">
          <w:rPr>
            <w:rFonts w:eastAsia="Calibri" w:cs="Calibri"/>
          </w:rPr>
          <w:delText xml:space="preserve"> </w:delText>
        </w:r>
      </w:del>
      <w:r w:rsidRPr="00C213C9">
        <w:rPr>
          <w:rFonts w:eastAsia="Calibri" w:cs="Calibri"/>
        </w:rPr>
        <w:t xml:space="preserve">stranový dokument s názvom „ </w:t>
      </w:r>
      <w:r w:rsidRPr="00C213C9">
        <w:rPr>
          <w:rFonts w:eastAsia="Calibri" w:cs="Calibri"/>
          <w:i/>
        </w:rPr>
        <w:t>Popis procesu ťažby, približovania, manipulácie  odvozu dreva  v podmienkach Obecného podniku lesov, spol. s.r.o.“</w:t>
      </w:r>
      <w:r w:rsidRPr="00C213C9">
        <w:rPr>
          <w:rFonts w:eastAsia="Calibri" w:cs="Calibri"/>
        </w:rPr>
        <w:t xml:space="preserve"> Tento dokument stručne popisuje  základné procesy ťažby. Dokument nezahŕňa oblasť  pestovateľských prác po ťažbe. </w:t>
      </w:r>
    </w:p>
    <w:p w:rsidR="00E5741D" w:rsidRPr="00C213C9" w:rsidRDefault="00E5741D" w:rsidP="00DC3669">
      <w:pPr>
        <w:jc w:val="both"/>
        <w:rPr>
          <w:rFonts w:eastAsia="Calibri" w:cs="Calibri"/>
        </w:rPr>
      </w:pPr>
      <w:r w:rsidRPr="00C213C9">
        <w:rPr>
          <w:rFonts w:eastAsia="Calibri" w:cs="Calibri"/>
        </w:rPr>
        <w:t xml:space="preserve">    </w:t>
      </w:r>
      <w:r>
        <w:rPr>
          <w:rFonts w:eastAsia="Calibri" w:cs="Calibri"/>
        </w:rPr>
        <w:t>Skupine</w:t>
      </w:r>
      <w:r w:rsidRPr="00C213C9">
        <w:rPr>
          <w:rFonts w:eastAsia="Calibri" w:cs="Calibri"/>
        </w:rPr>
        <w:t xml:space="preserve"> bol predložený plán ťažby za požadované obdobie v papierovej  forme ( formát A3) kde boli evidované jednotlivé  projekty ťažby písomnou formou.  V elektronickej forme plán ťažby nie je vedený. Lesný hospodársky plán je vedený v papierovej a elektronickej forme na odborne vysokej úrovni</w:t>
      </w:r>
      <w:r>
        <w:rPr>
          <w:rFonts w:eastAsia="Calibri" w:cs="Calibri"/>
        </w:rPr>
        <w:t>.</w:t>
      </w:r>
    </w:p>
    <w:p w:rsidR="00E5741D" w:rsidRDefault="00E5741D" w:rsidP="00DC3669">
      <w:pPr>
        <w:jc w:val="both"/>
        <w:rPr>
          <w:rFonts w:eastAsia="Calibri" w:cs="Calibri"/>
        </w:rPr>
      </w:pPr>
      <w:r w:rsidRPr="00C213C9">
        <w:rPr>
          <w:rFonts w:eastAsia="Calibri" w:cs="Calibri"/>
        </w:rPr>
        <w:t xml:space="preserve">     Jednotlivé projekty ťažby sú vedené a číslované podľa čísla príslušnej  zmluvy (zmluva o dielo  podľa §536 a nasl. Zákona č. 513/1991 Zb. obchodného zákonníka).  Zmluva je rozdelená na jednotlivé časti. Samotné časti sú delené len na textové odseky, ktoré sú neoznačené, neočíslované. Prílohu číslo 1. zmluvy tvorí rozsah zodpovednosti, vzájomná informovanosť a dohoda o spolupráci na spoločnom pracovisku, ďalšie neoznačené prílohy tvoria prehlásenie zmluvných strán, úkolový list, podľa druhu dreviny a technologický protokol  (zákazkový list pre prace v ťažbovej činnosti).  Zmluvy sú uložené samostatne. Súhlasy na ťažbu sú vedené a číslované samostatne.</w:t>
      </w:r>
      <w:r>
        <w:rPr>
          <w:rFonts w:eastAsia="Calibri" w:cs="Calibri"/>
        </w:rPr>
        <w:t xml:space="preserve"> Zmluva je štandardná, rieši základné vzťahy medzi objednávateľom a zhotoviteľom. </w:t>
      </w:r>
    </w:p>
    <w:p w:rsidR="00E5741D" w:rsidRDefault="000052AD" w:rsidP="000052AD">
      <w:pPr>
        <w:jc w:val="both"/>
        <w:rPr>
          <w:rFonts w:eastAsia="Calibri" w:cs="Calibri"/>
        </w:rPr>
      </w:pPr>
      <w:ins w:id="28" w:author="Sabina Kaplanova" w:date="2015-01-27T12:22:00Z">
        <w:r>
          <w:rPr>
            <w:rFonts w:eastAsia="Calibri" w:cs="Calibri"/>
          </w:rPr>
          <w:t xml:space="preserve">     </w:t>
        </w:r>
      </w:ins>
      <w:r w:rsidR="00E5741D">
        <w:rPr>
          <w:rFonts w:eastAsia="Calibri" w:cs="Calibri"/>
        </w:rPr>
        <w:t>Kontrolná skupina konštatuje, že niektoré jej časti by bolo vhodné dopracovať podrobnejšie a jasnejšie</w:t>
      </w:r>
      <w:ins w:id="29" w:author="Sabina Kaplanova" w:date="2015-01-27T12:22:00Z">
        <w:r>
          <w:rPr>
            <w:rFonts w:eastAsia="Calibri" w:cs="Calibri"/>
          </w:rPr>
          <w:t>,</w:t>
        </w:r>
      </w:ins>
      <w:r w:rsidR="00E5741D">
        <w:rPr>
          <w:rFonts w:eastAsia="Calibri" w:cs="Calibri"/>
        </w:rPr>
        <w:t xml:space="preserve"> pre lepšiu ďalšiu vymožiteľnosť. </w:t>
      </w:r>
      <w:r w:rsidR="00E5741D" w:rsidRPr="00C213C9">
        <w:rPr>
          <w:rFonts w:eastAsia="Calibri" w:cs="Calibri"/>
        </w:rPr>
        <w:t xml:space="preserve"> </w:t>
      </w:r>
      <w:r w:rsidR="00E5741D">
        <w:rPr>
          <w:rFonts w:eastAsia="Calibri" w:cs="Calibri"/>
        </w:rPr>
        <w:t>Niektoré časti sú zase riešené nad rámec  povinností  objednávateľa</w:t>
      </w:r>
      <w:ins w:id="30" w:author="Sabina Kaplanova" w:date="2015-01-27T12:22:00Z">
        <w:r>
          <w:rPr>
            <w:rFonts w:eastAsia="Calibri" w:cs="Calibri"/>
          </w:rPr>
          <w:t>,</w:t>
        </w:r>
      </w:ins>
      <w:r w:rsidR="00E5741D">
        <w:rPr>
          <w:rFonts w:eastAsia="Calibri" w:cs="Calibri"/>
        </w:rPr>
        <w:t xml:space="preserve"> ako napr. riešenia</w:t>
      </w:r>
      <w:r w:rsidR="00E5741D" w:rsidRPr="00C213C9">
        <w:rPr>
          <w:rFonts w:eastAsia="Calibri" w:cs="Calibri"/>
          <w:b/>
        </w:rPr>
        <w:t xml:space="preserve"> </w:t>
      </w:r>
      <w:r w:rsidR="00E5741D" w:rsidRPr="0094373F">
        <w:rPr>
          <w:rFonts w:eastAsia="Calibri" w:cs="Calibri"/>
        </w:rPr>
        <w:t>zaškolenia zhotoviteľa v oblasti bezpečnosti a ochrany zdravia pri práci</w:t>
      </w:r>
      <w:r w:rsidR="00E5741D">
        <w:rPr>
          <w:rFonts w:eastAsia="Calibri" w:cs="Calibri"/>
        </w:rPr>
        <w:t xml:space="preserve"> na náklady objednávateľa</w:t>
      </w:r>
      <w:r w:rsidR="00E5741D" w:rsidRPr="0094373F">
        <w:rPr>
          <w:rFonts w:eastAsia="Calibri" w:cs="Calibri"/>
        </w:rPr>
        <w:t xml:space="preserve"> </w:t>
      </w:r>
      <w:r w:rsidR="00E5741D">
        <w:rPr>
          <w:rFonts w:eastAsia="Calibri" w:cs="Calibri"/>
        </w:rPr>
        <w:t>.</w:t>
      </w:r>
    </w:p>
    <w:p w:rsidR="00E5741D" w:rsidRPr="00C213C9" w:rsidRDefault="00E5741D" w:rsidP="00DC3669">
      <w:pPr>
        <w:jc w:val="both"/>
        <w:rPr>
          <w:rFonts w:eastAsia="Calibri" w:cs="Calibri"/>
        </w:rPr>
      </w:pPr>
      <w:r w:rsidRPr="00C213C9">
        <w:rPr>
          <w:rFonts w:eastAsia="Calibri" w:cs="Calibri"/>
        </w:rPr>
        <w:t xml:space="preserve">     Projekt ťažby  je pripravovaný na  úrovni konateľa OPL, lesníka, OLH a zhotoviteľa. OLH v súčinnosti s lesníkom</w:t>
      </w:r>
      <w:ins w:id="31" w:author="Sabina Kaplanova" w:date="2015-01-27T12:23:00Z">
        <w:r w:rsidR="000052AD">
          <w:rPr>
            <w:rFonts w:eastAsia="Calibri" w:cs="Calibri"/>
          </w:rPr>
          <w:t>,</w:t>
        </w:r>
      </w:ins>
      <w:r w:rsidRPr="00C213C9">
        <w:rPr>
          <w:rFonts w:eastAsia="Calibri" w:cs="Calibri"/>
        </w:rPr>
        <w:t xml:space="preserve"> podľa potreby</w:t>
      </w:r>
      <w:ins w:id="32" w:author="Sabina Kaplanova" w:date="2015-01-27T12:23:00Z">
        <w:r w:rsidR="000052AD">
          <w:rPr>
            <w:rFonts w:eastAsia="Calibri" w:cs="Calibri"/>
          </w:rPr>
          <w:t>,</w:t>
        </w:r>
      </w:ins>
      <w:r w:rsidRPr="00C213C9">
        <w:rPr>
          <w:rFonts w:eastAsia="Calibri" w:cs="Calibri"/>
        </w:rPr>
        <w:t xml:space="preserve"> vypracúva podklady pre ťažbu. Táto činnosť spočíva v zhodnotení vhodnosti približovacích prostriedkov, posúdení stavu lesa, posúdení  opatrení podľa lesného hospodárskeho plánu, vyznačení ťažby s vypracovaním evidencie vyznačených stromov na ťažbu, vydaní súhlasu na ťažbu a vyznačenie liniek na približovanie.  Konateľ OPL  formálne kontroluje túto činnosť OLH.  Na základe projektu sa pripraví zmluva o dielo s vybratým zhotov</w:t>
      </w:r>
      <w:r>
        <w:rPr>
          <w:rFonts w:eastAsia="Calibri" w:cs="Calibri"/>
        </w:rPr>
        <w:t>iteľom. Podľa vyjadrenia zamestnancov sú zhotovitelia vyberaní</w:t>
      </w:r>
      <w:r w:rsidRPr="00C213C9">
        <w:rPr>
          <w:rFonts w:eastAsia="Calibri" w:cs="Calibri"/>
        </w:rPr>
        <w:t xml:space="preserve"> procesom verejného obstarávania podľa skúseností a spolupráce z</w:t>
      </w:r>
      <w:r>
        <w:rPr>
          <w:rFonts w:eastAsia="Calibri" w:cs="Calibri"/>
        </w:rPr>
        <w:t> </w:t>
      </w:r>
      <w:r w:rsidRPr="00C213C9">
        <w:rPr>
          <w:rFonts w:eastAsia="Calibri" w:cs="Calibri"/>
        </w:rPr>
        <w:t>minulosti</w:t>
      </w:r>
      <w:r>
        <w:rPr>
          <w:rFonts w:eastAsia="Calibri" w:cs="Calibri"/>
        </w:rPr>
        <w:t>.</w:t>
      </w:r>
      <w:r w:rsidRPr="00C213C9">
        <w:rPr>
          <w:rFonts w:eastAsia="Calibri" w:cs="Calibri"/>
        </w:rPr>
        <w:t xml:space="preserve"> Do prípravy zmluvy </w:t>
      </w:r>
      <w:r>
        <w:rPr>
          <w:rFonts w:eastAsia="Calibri" w:cs="Calibri"/>
        </w:rPr>
        <w:t xml:space="preserve">sú zainteresovaní </w:t>
      </w:r>
      <w:r w:rsidRPr="00C213C9">
        <w:rPr>
          <w:rFonts w:eastAsia="Calibri" w:cs="Calibri"/>
        </w:rPr>
        <w:t xml:space="preserve">konateľ, OLH a lesník. </w:t>
      </w:r>
      <w:r>
        <w:rPr>
          <w:rFonts w:eastAsia="Calibri" w:cs="Calibri"/>
        </w:rPr>
        <w:t>Kontrolná skupiny zistila, že k</w:t>
      </w:r>
      <w:r w:rsidRPr="00C213C9">
        <w:rPr>
          <w:rFonts w:eastAsia="Calibri" w:cs="Calibri"/>
        </w:rPr>
        <w:t xml:space="preserve">ontrolu nad touto časťou procesu nevykonáva nikto. Po podpísaní  potrebných dokumentov  začína samotná ťažba, ktorú ma na starosti konkrétny lesník. V súčasnosti sú v OPL traja lesníci. V OPL  sa </w:t>
      </w:r>
      <w:r>
        <w:rPr>
          <w:rFonts w:eastAsia="Calibri" w:cs="Calibri"/>
        </w:rPr>
        <w:t xml:space="preserve">pri približovaní </w:t>
      </w:r>
      <w:r w:rsidRPr="00C213C9">
        <w:rPr>
          <w:rFonts w:eastAsia="Calibri" w:cs="Calibri"/>
        </w:rPr>
        <w:t>používa metóda  surových kmeňov, t.j. pri ťažbe sa stromy stínajú a odvetvujú  v poraste.  Následne sa približujú na odvozné miesto</w:t>
      </w:r>
      <w:r>
        <w:rPr>
          <w:rFonts w:eastAsia="Calibri" w:cs="Calibri"/>
        </w:rPr>
        <w:t xml:space="preserve">, kde sa krátia na odvozné dĺžky </w:t>
      </w:r>
      <w:r w:rsidRPr="00C213C9">
        <w:rPr>
          <w:rFonts w:eastAsia="Calibri" w:cs="Calibri"/>
        </w:rPr>
        <w:t xml:space="preserve"> a odtiaľ sa vozia na manipulačno-expedičný sklad, ktorý je v areáli OPL</w:t>
      </w:r>
      <w:r>
        <w:rPr>
          <w:rFonts w:eastAsia="Calibri" w:cs="Calibri"/>
        </w:rPr>
        <w:t>,</w:t>
      </w:r>
      <w:r w:rsidRPr="00C213C9">
        <w:rPr>
          <w:rFonts w:eastAsia="Calibri" w:cs="Calibri"/>
        </w:rPr>
        <w:t xml:space="preserve"> alebo sa drevo expeduje  priamo odberateľom. Priebeh tohto procesu kontroluje lesník</w:t>
      </w:r>
      <w:ins w:id="33" w:author="Sabina Kaplanova" w:date="2015-01-27T12:25:00Z">
        <w:r w:rsidR="000052AD">
          <w:rPr>
            <w:rFonts w:eastAsia="Calibri" w:cs="Calibri"/>
          </w:rPr>
          <w:t>,</w:t>
        </w:r>
      </w:ins>
      <w:r w:rsidRPr="00C213C9">
        <w:rPr>
          <w:rFonts w:eastAsia="Calibri" w:cs="Calibri"/>
        </w:rPr>
        <w:t xml:space="preserve"> o čom vykonáva záznam v technologickom protokole. </w:t>
      </w:r>
      <w:r>
        <w:rPr>
          <w:rFonts w:eastAsia="Calibri" w:cs="Calibri"/>
        </w:rPr>
        <w:t>Kontrolná skupina zistila, že p</w:t>
      </w:r>
      <w:r w:rsidRPr="00C213C9">
        <w:rPr>
          <w:rFonts w:eastAsia="Calibri" w:cs="Calibri"/>
        </w:rPr>
        <w:t xml:space="preserve">riemerne sú zaznamenané jedna maximálne dve kontroly pracoviska </w:t>
      </w:r>
      <w:r>
        <w:rPr>
          <w:rFonts w:eastAsia="Calibri" w:cs="Calibri"/>
        </w:rPr>
        <w:t>vykonané lesníkom na jeden projekt ťažby</w:t>
      </w:r>
      <w:r w:rsidRPr="00C213C9">
        <w:rPr>
          <w:rFonts w:eastAsia="Calibri" w:cs="Calibri"/>
        </w:rPr>
        <w:t>. Meranie hmoty vykonáva zhotoviteľ a lesník si toto meranie kontroluje vlastným meraním</w:t>
      </w:r>
      <w:ins w:id="34" w:author="Sabina Kaplanova" w:date="2015-01-27T12:32:00Z">
        <w:r w:rsidR="00AE45D9">
          <w:rPr>
            <w:rFonts w:eastAsia="Calibri" w:cs="Calibri"/>
          </w:rPr>
          <w:t>,</w:t>
        </w:r>
      </w:ins>
      <w:r w:rsidRPr="00C213C9">
        <w:rPr>
          <w:rFonts w:eastAsia="Calibri" w:cs="Calibri"/>
        </w:rPr>
        <w:t xml:space="preserve"> a to buď celej hromady guľatiny alebo  náhodnou kontrolou vybratých kmeňov.  Po ukončení procesu je miesto a celý proces ťažby</w:t>
      </w:r>
      <w:r>
        <w:rPr>
          <w:rFonts w:eastAsia="Calibri" w:cs="Calibri"/>
        </w:rPr>
        <w:t xml:space="preserve"> </w:t>
      </w:r>
      <w:r w:rsidRPr="00C213C9">
        <w:rPr>
          <w:rFonts w:eastAsia="Calibri" w:cs="Calibri"/>
        </w:rPr>
        <w:t>kontrolovaný ešte  OLH.</w:t>
      </w:r>
    </w:p>
    <w:p w:rsidR="00E5741D" w:rsidRPr="00C213C9" w:rsidRDefault="00E5741D" w:rsidP="00DC3669">
      <w:pPr>
        <w:jc w:val="both"/>
        <w:rPr>
          <w:rFonts w:eastAsia="Calibri" w:cs="Calibri"/>
        </w:rPr>
      </w:pPr>
      <w:r w:rsidRPr="00C213C9">
        <w:rPr>
          <w:rFonts w:eastAsia="Calibri" w:cs="Calibri"/>
        </w:rPr>
        <w:t xml:space="preserve">     Vyššie uvedený proces je dodržiavaný pri väčšine  ťažieb</w:t>
      </w:r>
      <w:r>
        <w:rPr>
          <w:rFonts w:eastAsia="Calibri" w:cs="Calibri"/>
        </w:rPr>
        <w:t>,</w:t>
      </w:r>
      <w:r w:rsidRPr="00C213C9">
        <w:rPr>
          <w:rFonts w:eastAsia="Calibri" w:cs="Calibri"/>
        </w:rPr>
        <w:t xml:space="preserve"> ale pri niektorých sú podmienky zmenené v prospech technológií alebo dodávateľov.  Bolo tak napríklad pri  ťažbe dreva harvestormi spoločnosťou  NaV,  </w:t>
      </w:r>
      <w:proofErr w:type="gramStart"/>
      <w:r w:rsidRPr="00C213C9">
        <w:rPr>
          <w:rFonts w:eastAsia="Calibri" w:cs="Calibri"/>
        </w:rPr>
        <w:t>s.r.o .</w:t>
      </w:r>
      <w:proofErr w:type="gramEnd"/>
      <w:r w:rsidRPr="00C213C9">
        <w:rPr>
          <w:rFonts w:eastAsia="Calibri" w:cs="Calibri"/>
        </w:rPr>
        <w:t xml:space="preserve"> a tiež pre zhotoviteľa  BRUMO-LES s.r.o.  .</w:t>
      </w:r>
    </w:p>
    <w:p w:rsidR="00E5741D" w:rsidRPr="00C213C9" w:rsidRDefault="00E5741D" w:rsidP="00DC3669">
      <w:pPr>
        <w:spacing w:after="0"/>
        <w:jc w:val="both"/>
        <w:rPr>
          <w:rFonts w:eastAsia="Calibri" w:cs="Calibri"/>
        </w:rPr>
      </w:pPr>
      <w:r w:rsidRPr="00C213C9">
        <w:rPr>
          <w:rFonts w:eastAsia="Calibri" w:cs="Calibri"/>
        </w:rPr>
        <w:t xml:space="preserve">    So spoločnosťou BRUMO-LES s.r.o.  bola uzavretá pre OPL nevýhodná zmluva o dielo č. 1B/2012 na  čistenie lesa  vo forme likvidáci</w:t>
      </w:r>
      <w:ins w:id="35" w:author="Sabina Kaplanova" w:date="2015-01-27T12:30:00Z">
        <w:r w:rsidR="000052AD">
          <w:rPr>
            <w:rFonts w:eastAsia="Calibri" w:cs="Calibri"/>
          </w:rPr>
          <w:t>e</w:t>
        </w:r>
      </w:ins>
      <w:del w:id="36" w:author="Sabina Kaplanova" w:date="2015-01-27T12:30:00Z">
        <w:r w:rsidRPr="00C213C9" w:rsidDel="000052AD">
          <w:rPr>
            <w:rFonts w:eastAsia="Calibri" w:cs="Calibri"/>
          </w:rPr>
          <w:delText>i</w:delText>
        </w:r>
      </w:del>
      <w:r w:rsidRPr="00C213C9">
        <w:rPr>
          <w:rFonts w:eastAsia="Calibri" w:cs="Calibri"/>
        </w:rPr>
        <w:t xml:space="preserve"> zvyškov po ťažbe, likvidáci</w:t>
      </w:r>
      <w:ins w:id="37" w:author="Sabina Kaplanova" w:date="2015-01-27T12:30:00Z">
        <w:r w:rsidR="000052AD">
          <w:rPr>
            <w:rFonts w:eastAsia="Calibri" w:cs="Calibri"/>
          </w:rPr>
          <w:t>e</w:t>
        </w:r>
      </w:ins>
      <w:del w:id="38" w:author="Sabina Kaplanova" w:date="2015-01-27T12:30:00Z">
        <w:r w:rsidRPr="00C213C9" w:rsidDel="000052AD">
          <w:rPr>
            <w:rFonts w:eastAsia="Calibri" w:cs="Calibri"/>
          </w:rPr>
          <w:delText>i</w:delText>
        </w:r>
      </w:del>
      <w:r w:rsidRPr="00C213C9">
        <w:rPr>
          <w:rFonts w:eastAsia="Calibri" w:cs="Calibri"/>
        </w:rPr>
        <w:t xml:space="preserve"> invazívnych a náletových drevín z lesných porastov, ciest a skladov a likvidáci</w:t>
      </w:r>
      <w:ins w:id="39" w:author="Sabina Kaplanova" w:date="2015-01-27T12:30:00Z">
        <w:r w:rsidR="000052AD">
          <w:rPr>
            <w:rFonts w:eastAsia="Calibri" w:cs="Calibri"/>
          </w:rPr>
          <w:t>e</w:t>
        </w:r>
      </w:ins>
      <w:del w:id="40" w:author="Sabina Kaplanova" w:date="2015-01-27T12:30:00Z">
        <w:r w:rsidRPr="00C213C9" w:rsidDel="000052AD">
          <w:rPr>
            <w:rFonts w:eastAsia="Calibri" w:cs="Calibri"/>
          </w:rPr>
          <w:delText>u</w:delText>
        </w:r>
      </w:del>
      <w:r w:rsidRPr="00C213C9">
        <w:rPr>
          <w:rFonts w:eastAsia="Calibri" w:cs="Calibri"/>
        </w:rPr>
        <w:t xml:space="preserve"> suchárov. Dodávateľ prác sa pohyboval a vykonával rôznu činnosť v lesných porastoch obce Poniky bez povolenia, práce vykonával </w:t>
      </w:r>
      <w:r>
        <w:rPr>
          <w:rFonts w:eastAsia="Calibri" w:cs="Calibri"/>
        </w:rPr>
        <w:t>sám bez účasti lesníka,</w:t>
      </w:r>
      <w:r w:rsidRPr="00C213C9">
        <w:rPr>
          <w:rFonts w:eastAsia="Calibri" w:cs="Calibri"/>
        </w:rPr>
        <w:t xml:space="preserve"> bez potrebných dokladov, ako sú technologický  protokol, zákazkový list, úkolový list a</w:t>
      </w:r>
      <w:r>
        <w:rPr>
          <w:rFonts w:eastAsia="Calibri" w:cs="Calibri"/>
        </w:rPr>
        <w:t xml:space="preserve"> ďalších </w:t>
      </w:r>
      <w:r w:rsidRPr="00C213C9">
        <w:rPr>
          <w:rFonts w:eastAsia="Calibri" w:cs="Calibri"/>
        </w:rPr>
        <w:t>dokumentov pre odovzdanie a prebratie pracoviska</w:t>
      </w:r>
      <w:r>
        <w:rPr>
          <w:rFonts w:eastAsia="Calibri" w:cs="Calibri"/>
        </w:rPr>
        <w:t>.</w:t>
      </w:r>
      <w:r w:rsidRPr="00C213C9">
        <w:rPr>
          <w:rFonts w:eastAsia="Calibri" w:cs="Calibri"/>
        </w:rPr>
        <w:t xml:space="preserve"> </w:t>
      </w:r>
      <w:r>
        <w:rPr>
          <w:rFonts w:eastAsia="Calibri" w:cs="Calibri"/>
        </w:rPr>
        <w:t>P</w:t>
      </w:r>
      <w:r w:rsidRPr="00C213C9">
        <w:rPr>
          <w:rFonts w:eastAsia="Calibri" w:cs="Calibri"/>
        </w:rPr>
        <w:t>rácu mu nezadával a nepreberal lesník. OPL nevydávala spoločnosti BRUMO-LES s.r.o.  doklady na prepravu dreva a</w:t>
      </w:r>
      <w:r>
        <w:rPr>
          <w:rFonts w:eastAsia="Calibri" w:cs="Calibri"/>
        </w:rPr>
        <w:t> </w:t>
      </w:r>
      <w:r w:rsidRPr="00C213C9">
        <w:rPr>
          <w:rFonts w:eastAsia="Calibri" w:cs="Calibri"/>
        </w:rPr>
        <w:t>výrobkov</w:t>
      </w:r>
      <w:r>
        <w:rPr>
          <w:rFonts w:eastAsia="Calibri" w:cs="Calibri"/>
        </w:rPr>
        <w:t xml:space="preserve"> z </w:t>
      </w:r>
      <w:del w:id="41" w:author="Sabina Kaplanova" w:date="2015-01-27T12:33:00Z">
        <w:r w:rsidDel="00AE45D9">
          <w:rPr>
            <w:rFonts w:eastAsia="Calibri" w:cs="Calibri"/>
          </w:rPr>
          <w:delText>dreva</w:delText>
        </w:r>
        <w:r w:rsidRPr="00C213C9" w:rsidDel="00AE45D9">
          <w:rPr>
            <w:rFonts w:eastAsia="Calibri" w:cs="Calibri"/>
          </w:rPr>
          <w:delText xml:space="preserve"> </w:delText>
        </w:r>
        <w:r w:rsidDel="00AE45D9">
          <w:rPr>
            <w:rFonts w:eastAsia="Calibri" w:cs="Calibri"/>
          </w:rPr>
          <w:delText xml:space="preserve"> </w:delText>
        </w:r>
      </w:del>
      <w:ins w:id="42" w:author="Sabina Kaplanova" w:date="2015-01-27T12:33:00Z">
        <w:r w:rsidR="00AE45D9">
          <w:rPr>
            <w:rFonts w:eastAsia="Calibri" w:cs="Calibri"/>
          </w:rPr>
          <w:t>drev,</w:t>
        </w:r>
        <w:r w:rsidR="00AE45D9" w:rsidRPr="00C213C9">
          <w:rPr>
            <w:rFonts w:eastAsia="Calibri" w:cs="Calibri"/>
          </w:rPr>
          <w:t xml:space="preserve"> </w:t>
        </w:r>
        <w:r w:rsidR="00AE45D9">
          <w:rPr>
            <w:rFonts w:eastAsia="Calibri" w:cs="Calibri"/>
          </w:rPr>
          <w:t xml:space="preserve"> </w:t>
        </w:r>
      </w:ins>
      <w:r>
        <w:rPr>
          <w:rFonts w:eastAsia="Calibri" w:cs="Calibri"/>
        </w:rPr>
        <w:t xml:space="preserve">napr. </w:t>
      </w:r>
      <w:r w:rsidRPr="00C213C9">
        <w:rPr>
          <w:rFonts w:eastAsia="Calibri" w:cs="Calibri"/>
        </w:rPr>
        <w:t>drevnej štiepky</w:t>
      </w:r>
      <w:r>
        <w:rPr>
          <w:rFonts w:eastAsia="Calibri" w:cs="Calibri"/>
        </w:rPr>
        <w:t>, palivového dreva, guľatiny</w:t>
      </w:r>
      <w:del w:id="43" w:author="Sabina Kaplanova" w:date="2015-01-27T12:33:00Z">
        <w:r w:rsidDel="00AE45D9">
          <w:rPr>
            <w:rFonts w:eastAsia="Calibri" w:cs="Calibri"/>
          </w:rPr>
          <w:delText>,</w:delText>
        </w:r>
      </w:del>
      <w:r>
        <w:rPr>
          <w:rFonts w:eastAsia="Calibri" w:cs="Calibri"/>
        </w:rPr>
        <w:t xml:space="preserve"> alebo drevnej hmoty vhodnej na ďalšie využitie.</w:t>
      </w:r>
      <w:r w:rsidRPr="00C213C9">
        <w:rPr>
          <w:rFonts w:eastAsia="Calibri" w:cs="Calibri"/>
        </w:rPr>
        <w:t xml:space="preserve">  OPL tiež  nemá svoju evidenciu</w:t>
      </w:r>
      <w:ins w:id="44" w:author="Sabina Kaplanova" w:date="2015-01-27T12:33:00Z">
        <w:r w:rsidR="00AE45D9">
          <w:rPr>
            <w:rFonts w:eastAsia="Calibri" w:cs="Calibri"/>
          </w:rPr>
          <w:t>,</w:t>
        </w:r>
      </w:ins>
      <w:r w:rsidRPr="00C213C9">
        <w:rPr>
          <w:rFonts w:eastAsia="Calibri" w:cs="Calibri"/>
        </w:rPr>
        <w:t xml:space="preserve"> koľko drevnej hmoty bolo danou spoločnosťou odvezené a nie sú ani iné vierohodné informácie o práci v technických jednotkách vykonaných  touto spoločnosťou pre OPL.</w:t>
      </w:r>
    </w:p>
    <w:p w:rsidR="00E5741D" w:rsidRDefault="00E5741D" w:rsidP="00DC3669">
      <w:pPr>
        <w:spacing w:after="0"/>
        <w:jc w:val="both"/>
        <w:rPr>
          <w:rFonts w:eastAsia="Calibri" w:cs="Calibri"/>
          <w:color w:val="FF0000"/>
        </w:rPr>
      </w:pPr>
    </w:p>
    <w:p w:rsidR="00E5741D" w:rsidRPr="00E27B90" w:rsidRDefault="00AA3E85" w:rsidP="00DC3669">
      <w:pPr>
        <w:spacing w:after="0"/>
        <w:jc w:val="both"/>
        <w:rPr>
          <w:rFonts w:eastAsia="Calibri" w:cs="Calibri"/>
        </w:rPr>
      </w:pPr>
      <w:r>
        <w:rPr>
          <w:rFonts w:eastAsia="Calibri" w:cs="Calibri"/>
        </w:rPr>
        <w:t xml:space="preserve">     </w:t>
      </w:r>
      <w:r w:rsidR="00E5741D" w:rsidRPr="00E27B90">
        <w:rPr>
          <w:rFonts w:eastAsia="Calibri" w:cs="Calibri"/>
        </w:rPr>
        <w:t>Dňa 24.01.2015 starosta obce Poniky, člen auditnej skupiny Ing. Juraj Piar a lesník OPL Ing. Ľubomír Klementis v lokalite Jačmeništie stretli cestou zo spoločnej poľovačky  dve odvozné autá a štiepkovač, ktoré vyrábali štiepku z tam pripravenej drevnej hmoty, ktorá obsahovala aj stromy vhodné na iné hodnotnejšie využitie. Pri strojoch ako vedúci vystupoval p. Malatinec (predstavil sa ako poľovnícky hospodár PZ Chochuľa Hrochoť) a uviedol, že sú tam na pokyn p. Jaroslava Kúra.  Po vyžiadaní dokladov uviedol, že žiadne doklady k vykonávanej činnosti nemá</w:t>
      </w:r>
      <w:ins w:id="45" w:author="Sabina Kaplanova" w:date="2015-01-27T12:34:00Z">
        <w:r w:rsidR="00AE45D9">
          <w:rPr>
            <w:rFonts w:eastAsia="Calibri" w:cs="Calibri"/>
          </w:rPr>
          <w:t>,</w:t>
        </w:r>
      </w:ins>
      <w:r w:rsidR="00E5741D" w:rsidRPr="00E27B90">
        <w:rPr>
          <w:rFonts w:eastAsia="Calibri" w:cs="Calibri"/>
        </w:rPr>
        <w:t xml:space="preserve"> t.j. nevedel ich predložiť na mieste a nevedel ich predložiť ani následne. O 10:41 volal starosta obce Poniky konateľke OPL, ktorá potvrdila, že o vykonávanej činnosti nemá vedomosť a že osobne p. Kúra upozornila</w:t>
      </w:r>
      <w:ins w:id="46" w:author="Sabina Kaplanova" w:date="2015-01-27T12:34:00Z">
        <w:r w:rsidR="00AE45D9">
          <w:rPr>
            <w:rFonts w:eastAsia="Calibri" w:cs="Calibri"/>
          </w:rPr>
          <w:t>,</w:t>
        </w:r>
      </w:ins>
      <w:r w:rsidR="00E5741D" w:rsidRPr="00E27B90">
        <w:rPr>
          <w:rFonts w:eastAsia="Calibri" w:cs="Calibri"/>
        </w:rPr>
        <w:t xml:space="preserve"> aby sa takejto činnosti zdržal. Starosta tiež požiadal, aby kontaktovala zodpovedného lesníka  a informácie mu predložila v termíne  najneskôr v pondelok 26.</w:t>
      </w:r>
      <w:ins w:id="47" w:author="Sabina Kaplanova" w:date="2015-01-27T13:38:00Z">
        <w:r w:rsidR="00401FC3">
          <w:rPr>
            <w:rFonts w:eastAsia="Calibri" w:cs="Calibri"/>
          </w:rPr>
          <w:t xml:space="preserve"> </w:t>
        </w:r>
      </w:ins>
      <w:r w:rsidR="00E5741D" w:rsidRPr="00E27B90">
        <w:rPr>
          <w:rFonts w:eastAsia="Calibri" w:cs="Calibri"/>
        </w:rPr>
        <w:t>01.</w:t>
      </w:r>
      <w:ins w:id="48" w:author="Sabina Kaplanova" w:date="2015-01-27T13:38:00Z">
        <w:r w:rsidR="00401FC3">
          <w:rPr>
            <w:rFonts w:eastAsia="Calibri" w:cs="Calibri"/>
          </w:rPr>
          <w:t xml:space="preserve"> </w:t>
        </w:r>
      </w:ins>
      <w:r w:rsidR="00E5741D" w:rsidRPr="00E27B90">
        <w:rPr>
          <w:rFonts w:eastAsia="Calibri" w:cs="Calibri"/>
        </w:rPr>
        <w:t xml:space="preserve">2015. </w:t>
      </w:r>
      <w:r w:rsidR="00E5741D" w:rsidRPr="00E27B90">
        <w:rPr>
          <w:rFonts w:eastAsia="Calibri" w:cs="Calibri"/>
          <w:b/>
        </w:rPr>
        <w:t xml:space="preserve">  </w:t>
      </w:r>
      <w:r w:rsidR="00E5741D" w:rsidRPr="00E27B90">
        <w:rPr>
          <w:rFonts w:eastAsia="Calibri" w:cs="Calibri"/>
        </w:rPr>
        <w:t xml:space="preserve">Vyššie uvedení zobrali na vedomie informáciu p. Malatinca, že štiepku odvážajú na sklad v lokalite Bukovinka. Požiadali ho, aby do vyriešenia tejto situácie konateľkou OPL neodvážal hmotu z tohto skladu, odvoz uskladnenej štiepky by mohol byť považovaný za krádež.  Dňa 25. </w:t>
      </w:r>
      <w:del w:id="49" w:author="Sabina Kaplanova" w:date="2015-01-27T12:35:00Z">
        <w:r w:rsidR="00E5741D" w:rsidRPr="00E27B90" w:rsidDel="00AE45D9">
          <w:rPr>
            <w:rFonts w:eastAsia="Calibri" w:cs="Calibri"/>
          </w:rPr>
          <w:delText xml:space="preserve">januára </w:delText>
        </w:r>
      </w:del>
      <w:ins w:id="50" w:author="Sabina Kaplanova" w:date="2015-01-27T12:35:00Z">
        <w:r w:rsidR="00AE45D9">
          <w:rPr>
            <w:rFonts w:eastAsia="Calibri" w:cs="Calibri"/>
          </w:rPr>
          <w:t>01.</w:t>
        </w:r>
        <w:r w:rsidR="00AE45D9" w:rsidRPr="00E27B90">
          <w:rPr>
            <w:rFonts w:eastAsia="Calibri" w:cs="Calibri"/>
          </w:rPr>
          <w:t xml:space="preserve"> </w:t>
        </w:r>
      </w:ins>
      <w:r w:rsidR="00E5741D" w:rsidRPr="00E27B90">
        <w:rPr>
          <w:rFonts w:eastAsia="Calibri" w:cs="Calibri"/>
        </w:rPr>
        <w:t>2015 bola vykonaná obhliadka  štiepky na Bukovinke členom auditného tímu p. Ondrejkom, bola vykonaná aj fotodokumentácia.</w:t>
      </w:r>
    </w:p>
    <w:p w:rsidR="00E5741D" w:rsidRDefault="00E5741D" w:rsidP="00DC3669">
      <w:pPr>
        <w:spacing w:after="0"/>
        <w:jc w:val="both"/>
        <w:rPr>
          <w:rFonts w:eastAsia="Calibri" w:cs="Calibri"/>
        </w:rPr>
      </w:pPr>
      <w:r w:rsidRPr="00E27B90">
        <w:rPr>
          <w:rFonts w:eastAsia="Calibri" w:cs="Calibri"/>
        </w:rPr>
        <w:t xml:space="preserve">  </w:t>
      </w:r>
    </w:p>
    <w:p w:rsidR="00E5741D" w:rsidRPr="00C213C9" w:rsidRDefault="00E5741D" w:rsidP="00DC3669">
      <w:pPr>
        <w:spacing w:after="0"/>
        <w:jc w:val="both"/>
        <w:rPr>
          <w:rFonts w:eastAsia="Calibri" w:cs="Calibri"/>
        </w:rPr>
      </w:pPr>
      <w:r>
        <w:rPr>
          <w:rFonts w:eastAsia="Calibri" w:cs="Calibri"/>
        </w:rPr>
        <w:t xml:space="preserve"> </w:t>
      </w:r>
      <w:r w:rsidRPr="00C213C9">
        <w:rPr>
          <w:rFonts w:eastAsia="Calibri" w:cs="Calibri"/>
        </w:rPr>
        <w:t xml:space="preserve">   </w:t>
      </w:r>
      <w:r>
        <w:rPr>
          <w:rFonts w:eastAsia="Calibri" w:cs="Calibri"/>
        </w:rPr>
        <w:t xml:space="preserve">  Spoločnosť </w:t>
      </w:r>
      <w:r w:rsidRPr="00C213C9">
        <w:rPr>
          <w:rFonts w:eastAsia="Calibri" w:cs="Calibri"/>
        </w:rPr>
        <w:t>OPL tiež uzavrela kúpna zmluva č. 01/2011/B + dodatky č. 1-5  so spoločnosťou   NaV., s.r.o, ( z 1. 7. 2011)</w:t>
      </w:r>
      <w:ins w:id="51" w:author="Sabina Kaplanova" w:date="2015-01-27T12:35:00Z">
        <w:r w:rsidR="00AE45D9">
          <w:rPr>
            <w:rFonts w:eastAsia="Calibri" w:cs="Calibri"/>
          </w:rPr>
          <w:t>,</w:t>
        </w:r>
      </w:ins>
      <w:r w:rsidRPr="00C213C9">
        <w:rPr>
          <w:rFonts w:eastAsia="Calibri" w:cs="Calibri"/>
        </w:rPr>
        <w:t xml:space="preserve"> ktorej predmetom  bola ťažba drevnej hmoty harvesterovou technológiou a jej odkúpenie v objeme 4000 m³. V dodatku č. 2 bolo následne garantovaných 3000 m³ drevnej hmoty, z toho na harvester 1800 m³ a na lanovku 1200 m³. Cena za ťažbové práce harvesterom bola stanovená na  12€/m³ a za lanovku na 21€/m³. Cena predávanej drevnej hmoty, bola predmetom dodatku č. 1. a bola stanovená individuálne. V zmluve neboli uvedené prípadné sankcie za čiastočne nesplnené</w:t>
      </w:r>
      <w:del w:id="52" w:author="Sabina Kaplanova" w:date="2015-01-27T12:37:00Z">
        <w:r w:rsidRPr="00C213C9" w:rsidDel="00AE45D9">
          <w:rPr>
            <w:rFonts w:eastAsia="Calibri" w:cs="Calibri"/>
          </w:rPr>
          <w:delText>,</w:delText>
        </w:r>
      </w:del>
      <w:r w:rsidRPr="00C213C9">
        <w:rPr>
          <w:rFonts w:eastAsia="Calibri" w:cs="Calibri"/>
        </w:rPr>
        <w:t xml:space="preserve"> alebo nedodržané požiadavky objednávateľa prác. Nedodržané a tiež čiastočné splnenie požiadaviek boli zo strany lesníka OPL riadne zapísané v technologickom protokole (priebežná kontrola) a tiež boli zdokumentované pri preberaní</w:t>
      </w:r>
      <w:r>
        <w:rPr>
          <w:rFonts w:eastAsia="Calibri" w:cs="Calibri"/>
        </w:rPr>
        <w:t xml:space="preserve"> pra</w:t>
      </w:r>
      <w:r w:rsidRPr="00C213C9">
        <w:rPr>
          <w:rFonts w:eastAsia="Calibri" w:cs="Calibri"/>
        </w:rPr>
        <w:t>coviska pri ukončení ťažby</w:t>
      </w:r>
      <w:r>
        <w:rPr>
          <w:rFonts w:eastAsia="Calibri" w:cs="Calibri"/>
        </w:rPr>
        <w:t>. Kontrolná skupina konštatuje</w:t>
      </w:r>
      <w:r w:rsidRPr="00C213C9">
        <w:rPr>
          <w:rFonts w:eastAsia="Calibri" w:cs="Calibri"/>
        </w:rPr>
        <w:t>, že v rámci hodnotenia kvalitatívnych požiadaviek bol len čiastočne splnený technologický  postup a kvalita prác, tak isto poťažbová úprava porastovej plochy, vodných tokov a ciest, pričom vôbec nebolo dodržané limitné poškodenie stromov a prirodzeného zmladenia a ošetrenie poškodených stromov. Za tieto nedostatky neboli uplatnené sankcie zo strany OPL</w:t>
      </w:r>
      <w:r w:rsidRPr="00C213C9">
        <w:rPr>
          <w:rFonts w:eastAsia="Calibri" w:cs="Calibri"/>
          <w:b/>
        </w:rPr>
        <w:t xml:space="preserve">. </w:t>
      </w:r>
      <w:r w:rsidRPr="00C213C9">
        <w:rPr>
          <w:rFonts w:eastAsia="Calibri" w:cs="Calibri"/>
        </w:rPr>
        <w:t>Pri tejto zmluve bolo zistené nesprávne odoberanie piliarskej  guľatiny v sortimentoch IIIA, B, C1 a to v LA 43 (doklad o pôvode dreva)</w:t>
      </w:r>
      <w:ins w:id="53" w:author="Sabina Kaplanova" w:date="2015-01-27T12:37:00Z">
        <w:r w:rsidR="00AE45D9">
          <w:rPr>
            <w:rFonts w:eastAsia="Calibri" w:cs="Calibri"/>
          </w:rPr>
          <w:t>,</w:t>
        </w:r>
      </w:ins>
      <w:r w:rsidRPr="00C213C9">
        <w:rPr>
          <w:rFonts w:eastAsia="Calibri" w:cs="Calibri"/>
        </w:rPr>
        <w:t xml:space="preserve"> čo je evidentné aj z  preukazov  pôvodu dreva na prepravu a spracovanie č. 4,18,19,21,201,203,207,208,210,211,213,214,220 (</w:t>
      </w:r>
      <w:del w:id="54" w:author="Sabina Kaplanova" w:date="2015-01-27T12:38:00Z">
        <w:r w:rsidRPr="00C213C9" w:rsidDel="00AE45D9">
          <w:rPr>
            <w:rFonts w:eastAsia="Calibri" w:cs="Calibri"/>
          </w:rPr>
          <w:delText xml:space="preserve"> </w:delText>
        </w:r>
      </w:del>
      <w:r w:rsidRPr="00C213C9">
        <w:rPr>
          <w:rFonts w:eastAsia="Calibri" w:cs="Calibri"/>
        </w:rPr>
        <w:t xml:space="preserve">t.j. celkovo 13 odvozných lístkov).  Piliarska guľatina rôznej akosti v jednej </w:t>
      </w:r>
      <w:r w:rsidR="00614C67">
        <w:rPr>
          <w:rFonts w:eastAsia="Calibri" w:cs="Calibri"/>
        </w:rPr>
        <w:t>hromade guľ</w:t>
      </w:r>
      <w:r w:rsidR="00F15567">
        <w:rPr>
          <w:rFonts w:eastAsia="Calibri" w:cs="Calibri"/>
        </w:rPr>
        <w:t>atiny</w:t>
      </w:r>
      <w:r w:rsidRPr="00C213C9">
        <w:rPr>
          <w:rFonts w:eastAsia="Calibri" w:cs="Calibri"/>
        </w:rPr>
        <w:t xml:space="preserve"> bola  odoberaná v priestorovýc</w:t>
      </w:r>
      <w:r>
        <w:rPr>
          <w:rFonts w:eastAsia="Calibri" w:cs="Calibri"/>
        </w:rPr>
        <w:t xml:space="preserve">h metroch a následne prepočítaná </w:t>
      </w:r>
      <w:r w:rsidRPr="00C213C9">
        <w:rPr>
          <w:rFonts w:eastAsia="Calibri" w:cs="Calibri"/>
        </w:rPr>
        <w:t>na m³</w:t>
      </w:r>
      <w:ins w:id="55" w:author="Sabina Kaplanova" w:date="2015-01-27T12:38:00Z">
        <w:r w:rsidR="00AE45D9">
          <w:rPr>
            <w:rFonts w:eastAsia="Calibri" w:cs="Calibri"/>
          </w:rPr>
          <w:t>,</w:t>
        </w:r>
      </w:ins>
      <w:r w:rsidRPr="00C213C9">
        <w:rPr>
          <w:rFonts w:eastAsia="Calibri" w:cs="Calibri"/>
        </w:rPr>
        <w:t xml:space="preserve"> čo je v bežnej praxi nemožné</w:t>
      </w:r>
      <w:r>
        <w:rPr>
          <w:rFonts w:eastAsia="Calibri" w:cs="Calibri"/>
        </w:rPr>
        <w:t>, v lesníckej praxi je to spôsob nevyužívaný.</w:t>
      </w:r>
      <w:r w:rsidRPr="00C213C9">
        <w:rPr>
          <w:rFonts w:eastAsia="Calibri" w:cs="Calibri"/>
        </w:rPr>
        <w:t xml:space="preserve">                            </w:t>
      </w:r>
    </w:p>
    <w:p w:rsidR="00E5741D" w:rsidRPr="00C213C9" w:rsidRDefault="00E5741D" w:rsidP="00DC3669">
      <w:pPr>
        <w:jc w:val="both"/>
        <w:rPr>
          <w:rFonts w:eastAsia="Calibri" w:cs="Calibri"/>
        </w:rPr>
      </w:pPr>
    </w:p>
    <w:p w:rsidR="00E5741D" w:rsidRPr="00C213C9" w:rsidRDefault="00E5741D" w:rsidP="00DC3669">
      <w:pPr>
        <w:jc w:val="both"/>
        <w:rPr>
          <w:rFonts w:eastAsia="Calibri" w:cs="Calibri"/>
        </w:rPr>
      </w:pPr>
      <w:r w:rsidRPr="00C213C9">
        <w:rPr>
          <w:rFonts w:eastAsia="Calibri" w:cs="Calibri"/>
        </w:rPr>
        <w:t xml:space="preserve">    Pestovateľská činnosť je vykonávaná v súlade so zákonom. Po samotnej ťažbe dochádz</w:t>
      </w:r>
      <w:r>
        <w:rPr>
          <w:rFonts w:eastAsia="Calibri" w:cs="Calibri"/>
        </w:rPr>
        <w:t>a k uhádzaniu zvyškov po ťažbe,</w:t>
      </w:r>
      <w:r w:rsidRPr="00C213C9">
        <w:rPr>
          <w:rFonts w:eastAsia="Calibri" w:cs="Calibri"/>
        </w:rPr>
        <w:t> následne k vysadeniu mladých stromčekov</w:t>
      </w:r>
      <w:r>
        <w:rPr>
          <w:rFonts w:eastAsia="Calibri" w:cs="Calibri"/>
        </w:rPr>
        <w:t xml:space="preserve"> a ďalšej starostlivosti o tento porast  (náter, vykášanie a pod.)</w:t>
      </w:r>
      <w:r w:rsidRPr="00C213C9">
        <w:rPr>
          <w:rFonts w:eastAsia="Calibri" w:cs="Calibri"/>
        </w:rPr>
        <w:t>. Sú dodržiavané zákonom stanovené lehoty a počty a postupuje sa podľa platných noriem. V tejto oblasti bola vykonaná aj kontrola nadriadeného orgánu, ktorá nekonštatovala žiadne porušenie.</w:t>
      </w:r>
    </w:p>
    <w:p w:rsidR="00E5741D" w:rsidRPr="00C213C9" w:rsidRDefault="00E5741D" w:rsidP="00DC3669">
      <w:pPr>
        <w:jc w:val="both"/>
        <w:rPr>
          <w:rFonts w:eastAsia="Calibri" w:cs="Calibri"/>
        </w:rPr>
      </w:pPr>
    </w:p>
    <w:p w:rsidR="00E5741D" w:rsidRPr="00C213C9" w:rsidRDefault="00E5741D" w:rsidP="00DC3669">
      <w:pPr>
        <w:spacing w:after="0"/>
        <w:jc w:val="both"/>
        <w:rPr>
          <w:rFonts w:eastAsia="Calibri" w:cs="Calibri"/>
          <w:b/>
          <w:sz w:val="24"/>
          <w:u w:val="single"/>
        </w:rPr>
      </w:pPr>
      <w:r>
        <w:rPr>
          <w:rFonts w:eastAsia="Calibri" w:cs="Calibri"/>
          <w:b/>
          <w:sz w:val="24"/>
          <w:u w:val="single"/>
        </w:rPr>
        <w:t>1.</w:t>
      </w:r>
      <w:r w:rsidRPr="00C213C9">
        <w:rPr>
          <w:rFonts w:eastAsia="Calibri" w:cs="Calibri"/>
          <w:b/>
          <w:sz w:val="24"/>
          <w:u w:val="single"/>
        </w:rPr>
        <w:t>4 Súhrn zistených nedostatkov:</w:t>
      </w:r>
    </w:p>
    <w:p w:rsidR="00E5741D" w:rsidRDefault="00E5741D" w:rsidP="00DC3669">
      <w:pPr>
        <w:jc w:val="both"/>
        <w:rPr>
          <w:rFonts w:eastAsia="Calibri" w:cs="Calibri"/>
        </w:rPr>
      </w:pPr>
      <w:r>
        <w:rPr>
          <w:rFonts w:eastAsia="Calibri" w:cs="Calibri"/>
        </w:rPr>
        <w:t xml:space="preserve">Na základe kontroly skupina konštatuje nasledovné </w:t>
      </w:r>
      <w:r w:rsidRPr="00C213C9">
        <w:rPr>
          <w:rFonts w:eastAsia="Calibri" w:cs="Calibri"/>
        </w:rPr>
        <w:t xml:space="preserve"> nedostatk</w:t>
      </w:r>
      <w:r>
        <w:rPr>
          <w:rFonts w:eastAsia="Calibri" w:cs="Calibri"/>
        </w:rPr>
        <w:t>y:</w:t>
      </w:r>
    </w:p>
    <w:tbl>
      <w:tblPr>
        <w:tblW w:w="0" w:type="auto"/>
        <w:tblInd w:w="98" w:type="dxa"/>
        <w:tblCellMar>
          <w:left w:w="10" w:type="dxa"/>
          <w:right w:w="10" w:type="dxa"/>
        </w:tblCellMar>
        <w:tblLook w:val="0000" w:firstRow="0" w:lastRow="0" w:firstColumn="0" w:lastColumn="0" w:noHBand="0" w:noVBand="0"/>
      </w:tblPr>
      <w:tblGrid>
        <w:gridCol w:w="8516"/>
      </w:tblGrid>
      <w:tr w:rsidR="00E5741D" w:rsidRPr="00C213C9" w:rsidTr="00614C67">
        <w:trPr>
          <w:trHeight w:val="1"/>
        </w:trPr>
        <w:tc>
          <w:tcPr>
            <w:tcW w:w="8516" w:type="dxa"/>
            <w:shd w:val="clear" w:color="000000" w:fill="FFFFFF"/>
            <w:tcMar>
              <w:left w:w="108" w:type="dxa"/>
              <w:right w:w="108" w:type="dxa"/>
            </w:tcMar>
          </w:tcPr>
          <w:p w:rsidR="00E5741D" w:rsidRPr="00E5741D" w:rsidRDefault="00E5741D" w:rsidP="00DC3669">
            <w:pPr>
              <w:pStyle w:val="Odsekzoznamu"/>
              <w:numPr>
                <w:ilvl w:val="0"/>
                <w:numId w:val="12"/>
              </w:numPr>
              <w:spacing w:after="0" w:line="240" w:lineRule="auto"/>
              <w:ind w:left="328" w:hanging="284"/>
              <w:jc w:val="both"/>
              <w:rPr>
                <w:rFonts w:eastAsia="Calibri" w:cs="Calibri"/>
              </w:rPr>
            </w:pPr>
            <w:r w:rsidRPr="00E5741D">
              <w:rPr>
                <w:rFonts w:eastAsia="Calibri" w:cs="Calibri"/>
              </w:rPr>
              <w:t>OPL nemá zavedený systém interných riadiacich aktov pre oblasť lesa t.j. ťažby a pestovateľskej činnosti ;</w:t>
            </w:r>
          </w:p>
        </w:tc>
      </w:tr>
      <w:tr w:rsidR="00E5741D" w:rsidRPr="00C213C9" w:rsidTr="00614C67">
        <w:trPr>
          <w:trHeight w:val="1"/>
        </w:trPr>
        <w:tc>
          <w:tcPr>
            <w:tcW w:w="8516" w:type="dxa"/>
            <w:shd w:val="clear" w:color="000000" w:fill="FFFFFF"/>
            <w:tcMar>
              <w:left w:w="108" w:type="dxa"/>
              <w:right w:w="108" w:type="dxa"/>
            </w:tcMar>
          </w:tcPr>
          <w:p w:rsidR="00E5741D" w:rsidRPr="00C213C9" w:rsidRDefault="00E5741D" w:rsidP="00DC3669">
            <w:pPr>
              <w:numPr>
                <w:ilvl w:val="0"/>
                <w:numId w:val="12"/>
              </w:numPr>
              <w:spacing w:after="0" w:line="240" w:lineRule="auto"/>
              <w:ind w:left="328" w:hanging="284"/>
              <w:jc w:val="both"/>
              <w:rPr>
                <w:rFonts w:eastAsia="Calibri" w:cs="Calibri"/>
              </w:rPr>
            </w:pPr>
            <w:r w:rsidRPr="00C213C9">
              <w:rPr>
                <w:rFonts w:eastAsia="Calibri" w:cs="Calibri"/>
              </w:rPr>
              <w:t>zmluva o dielo je rozdelená  len na časti, tie ďalej nie sú delené;</w:t>
            </w:r>
          </w:p>
        </w:tc>
      </w:tr>
      <w:tr w:rsidR="00E5741D" w:rsidRPr="00C213C9" w:rsidTr="00614C67">
        <w:trPr>
          <w:trHeight w:val="1"/>
        </w:trPr>
        <w:tc>
          <w:tcPr>
            <w:tcW w:w="8516" w:type="dxa"/>
            <w:shd w:val="clear" w:color="000000" w:fill="FFFFFF"/>
            <w:tcMar>
              <w:left w:w="108" w:type="dxa"/>
              <w:right w:w="108" w:type="dxa"/>
            </w:tcMar>
          </w:tcPr>
          <w:p w:rsidR="00E5741D" w:rsidRPr="00C213C9" w:rsidRDefault="00E5741D" w:rsidP="00DC3669">
            <w:pPr>
              <w:numPr>
                <w:ilvl w:val="0"/>
                <w:numId w:val="12"/>
              </w:numPr>
              <w:spacing w:after="0" w:line="240" w:lineRule="auto"/>
              <w:ind w:left="328" w:hanging="284"/>
              <w:jc w:val="both"/>
              <w:rPr>
                <w:rFonts w:eastAsia="Calibri" w:cs="Calibri"/>
              </w:rPr>
            </w:pPr>
            <w:r w:rsidRPr="00C213C9">
              <w:rPr>
                <w:rFonts w:eastAsia="Calibri" w:cs="Calibri"/>
              </w:rPr>
              <w:t>zmluva o dielo rieši aj školenie zhotoviteľa diela v oblasti bezpečnosti a zdravia pri práci (BOZP) na náklady objednávateľa, čo je nad rámec povinností objednávateľa a zvyšuje jeho náklady;</w:t>
            </w:r>
          </w:p>
        </w:tc>
      </w:tr>
      <w:tr w:rsidR="00E5741D" w:rsidRPr="00C213C9" w:rsidTr="00614C67">
        <w:trPr>
          <w:trHeight w:val="1"/>
        </w:trPr>
        <w:tc>
          <w:tcPr>
            <w:tcW w:w="8516" w:type="dxa"/>
            <w:shd w:val="clear" w:color="000000" w:fill="FFFFFF"/>
            <w:tcMar>
              <w:left w:w="108" w:type="dxa"/>
              <w:right w:w="108" w:type="dxa"/>
            </w:tcMar>
          </w:tcPr>
          <w:p w:rsidR="00E5741D" w:rsidRPr="00C213C9" w:rsidRDefault="00E5741D" w:rsidP="00DC3669">
            <w:pPr>
              <w:numPr>
                <w:ilvl w:val="0"/>
                <w:numId w:val="12"/>
              </w:numPr>
              <w:spacing w:after="0" w:line="240" w:lineRule="auto"/>
              <w:ind w:left="328" w:hanging="284"/>
              <w:jc w:val="both"/>
              <w:rPr>
                <w:rFonts w:eastAsia="Calibri" w:cs="Calibri"/>
              </w:rPr>
            </w:pPr>
            <w:r w:rsidRPr="00C213C9">
              <w:rPr>
                <w:rFonts w:eastAsia="Calibri" w:cs="Calibri"/>
              </w:rPr>
              <w:t>zmluvu o dielo vyhotovujú konateľka, OLH a lesník, proces kontroly nie je stanovený;</w:t>
            </w:r>
          </w:p>
        </w:tc>
      </w:tr>
      <w:tr w:rsidR="00E5741D" w:rsidRPr="00C213C9" w:rsidTr="00614C67">
        <w:trPr>
          <w:trHeight w:val="1"/>
        </w:trPr>
        <w:tc>
          <w:tcPr>
            <w:tcW w:w="8516" w:type="dxa"/>
            <w:shd w:val="clear" w:color="000000" w:fill="FFFFFF"/>
            <w:tcMar>
              <w:left w:w="108" w:type="dxa"/>
              <w:right w:w="108" w:type="dxa"/>
            </w:tcMar>
          </w:tcPr>
          <w:p w:rsidR="00E5741D" w:rsidRPr="00C213C9" w:rsidRDefault="00E5741D" w:rsidP="00DC3669">
            <w:pPr>
              <w:numPr>
                <w:ilvl w:val="0"/>
                <w:numId w:val="12"/>
              </w:numPr>
              <w:spacing w:after="0" w:line="240" w:lineRule="auto"/>
              <w:ind w:left="328" w:hanging="284"/>
              <w:jc w:val="both"/>
              <w:rPr>
                <w:rFonts w:eastAsia="Calibri" w:cs="Calibri"/>
              </w:rPr>
            </w:pPr>
            <w:r w:rsidRPr="00C213C9">
              <w:rPr>
                <w:rFonts w:eastAsia="Calibri" w:cs="Calibri"/>
              </w:rPr>
              <w:t>nákres</w:t>
            </w:r>
            <w:r>
              <w:rPr>
                <w:rFonts w:eastAsia="Calibri" w:cs="Calibri"/>
              </w:rPr>
              <w:t>y</w:t>
            </w:r>
            <w:r w:rsidRPr="00C213C9">
              <w:rPr>
                <w:rFonts w:eastAsia="Calibri" w:cs="Calibri"/>
              </w:rPr>
              <w:t xml:space="preserve"> v technologickom protokole sú nedostatočné a subjektívne, nie sú používané</w:t>
            </w:r>
            <w:ins w:id="56" w:author="Sabina Kaplanova" w:date="2015-01-27T12:39:00Z">
              <w:r w:rsidR="00AE45D9">
                <w:rPr>
                  <w:rFonts w:eastAsia="Calibri" w:cs="Calibri"/>
                </w:rPr>
                <w:t>,</w:t>
              </w:r>
            </w:ins>
            <w:r w:rsidRPr="00C213C9">
              <w:rPr>
                <w:rFonts w:eastAsia="Calibri" w:cs="Calibri"/>
              </w:rPr>
              <w:t xml:space="preserve"> napr. fotokópie mapy alebo nie je vytlačená mapa z príslušného počítačového programu;</w:t>
            </w:r>
          </w:p>
        </w:tc>
      </w:tr>
      <w:tr w:rsidR="00E5741D" w:rsidRPr="00C213C9" w:rsidTr="00614C67">
        <w:trPr>
          <w:trHeight w:val="1"/>
        </w:trPr>
        <w:tc>
          <w:tcPr>
            <w:tcW w:w="8516" w:type="dxa"/>
            <w:shd w:val="clear" w:color="000000" w:fill="FFFFFF"/>
            <w:tcMar>
              <w:left w:w="108" w:type="dxa"/>
              <w:right w:w="108" w:type="dxa"/>
            </w:tcMar>
          </w:tcPr>
          <w:p w:rsidR="00E5741D" w:rsidRPr="00C213C9" w:rsidRDefault="00E5741D" w:rsidP="00DC3669">
            <w:pPr>
              <w:numPr>
                <w:ilvl w:val="0"/>
                <w:numId w:val="12"/>
              </w:numPr>
              <w:spacing w:after="0" w:line="240" w:lineRule="auto"/>
              <w:ind w:left="328" w:hanging="284"/>
              <w:jc w:val="both"/>
              <w:rPr>
                <w:rFonts w:eastAsia="Calibri" w:cs="Calibri"/>
              </w:rPr>
            </w:pPr>
            <w:r w:rsidRPr="00C213C9">
              <w:rPr>
                <w:rFonts w:eastAsia="Calibri" w:cs="Calibri"/>
              </w:rPr>
              <w:t>na jeden porast je v záznamoch uvedená jedna</w:t>
            </w:r>
            <w:ins w:id="57" w:author="Sabina Kaplanova" w:date="2015-01-27T12:39:00Z">
              <w:r w:rsidR="00AE45D9">
                <w:rPr>
                  <w:rFonts w:eastAsia="Calibri" w:cs="Calibri"/>
                </w:rPr>
                <w:t>,</w:t>
              </w:r>
            </w:ins>
            <w:r w:rsidRPr="00C213C9">
              <w:rPr>
                <w:rFonts w:eastAsia="Calibri" w:cs="Calibri"/>
              </w:rPr>
              <w:t xml:space="preserve"> max. dve kontroly pracoviska a prác pri ťažbe;</w:t>
            </w:r>
          </w:p>
        </w:tc>
      </w:tr>
      <w:tr w:rsidR="00E5741D" w:rsidRPr="00C213C9" w:rsidTr="00614C67">
        <w:trPr>
          <w:trHeight w:val="1"/>
        </w:trPr>
        <w:tc>
          <w:tcPr>
            <w:tcW w:w="8516" w:type="dxa"/>
            <w:shd w:val="clear" w:color="000000" w:fill="FFFFFF"/>
            <w:tcMar>
              <w:left w:w="108" w:type="dxa"/>
              <w:right w:w="108" w:type="dxa"/>
            </w:tcMar>
          </w:tcPr>
          <w:p w:rsidR="00E5741D" w:rsidRPr="00C213C9" w:rsidRDefault="00E5741D" w:rsidP="00DC3669">
            <w:pPr>
              <w:numPr>
                <w:ilvl w:val="0"/>
                <w:numId w:val="12"/>
              </w:numPr>
              <w:spacing w:after="0" w:line="240" w:lineRule="auto"/>
              <w:ind w:left="328" w:hanging="284"/>
              <w:jc w:val="both"/>
              <w:rPr>
                <w:rFonts w:eastAsia="Calibri" w:cs="Calibri"/>
              </w:rPr>
            </w:pPr>
            <w:r>
              <w:rPr>
                <w:rFonts w:eastAsia="Calibri" w:cs="Calibri"/>
              </w:rPr>
              <w:t>nie je</w:t>
            </w:r>
            <w:r w:rsidRPr="00C213C9">
              <w:rPr>
                <w:rFonts w:eastAsia="Calibri" w:cs="Calibri"/>
              </w:rPr>
              <w:t xml:space="preserve"> stanovená povinnosť odvozu drevnej hmoty na manipulačno-expedičný sklad, t.j. je možnosť odvozu drevnej hmoty priamo dodávateľovi bez </w:t>
            </w:r>
            <w:r>
              <w:rPr>
                <w:rFonts w:eastAsia="Calibri" w:cs="Calibri"/>
              </w:rPr>
              <w:t>jasných požiadaviek na kontrolu sortimentu a množstva</w:t>
            </w:r>
            <w:r w:rsidR="00881C7D">
              <w:rPr>
                <w:rFonts w:eastAsia="Calibri" w:cs="Calibri"/>
              </w:rPr>
              <w:t>;</w:t>
            </w:r>
          </w:p>
        </w:tc>
      </w:tr>
      <w:tr w:rsidR="00E5741D" w:rsidRPr="00C213C9" w:rsidTr="00614C67">
        <w:trPr>
          <w:trHeight w:val="1"/>
        </w:trPr>
        <w:tc>
          <w:tcPr>
            <w:tcW w:w="8516" w:type="dxa"/>
            <w:shd w:val="clear" w:color="000000" w:fill="FFFFFF"/>
            <w:tcMar>
              <w:left w:w="108" w:type="dxa"/>
              <w:right w:w="108" w:type="dxa"/>
            </w:tcMar>
          </w:tcPr>
          <w:p w:rsidR="00E5741D" w:rsidRPr="00C213C9" w:rsidRDefault="00E5741D" w:rsidP="00DC3669">
            <w:pPr>
              <w:numPr>
                <w:ilvl w:val="0"/>
                <w:numId w:val="12"/>
              </w:numPr>
              <w:spacing w:after="0" w:line="240" w:lineRule="auto"/>
              <w:ind w:left="328" w:hanging="284"/>
              <w:jc w:val="both"/>
              <w:rPr>
                <w:rFonts w:eastAsia="Calibri" w:cs="Calibri"/>
              </w:rPr>
            </w:pPr>
            <w:r>
              <w:rPr>
                <w:rFonts w:eastAsia="Calibri" w:cs="Calibri"/>
              </w:rPr>
              <w:t>nie je</w:t>
            </w:r>
            <w:r w:rsidRPr="00C213C9">
              <w:rPr>
                <w:rFonts w:eastAsia="Calibri" w:cs="Calibri"/>
              </w:rPr>
              <w:t xml:space="preserve"> stanovená povinnosť riadiť sa jedným postupom pre všetkých zhotoviteľov a odberateľov, čo umožňuje uzatváranie individuálnych zmlúv, ktoré určité subjekty zvýhodňujú v podmienkach (napr. NaV,s.r.o., BRUMO-LES, s.r.o.);</w:t>
            </w:r>
          </w:p>
        </w:tc>
      </w:tr>
      <w:tr w:rsidR="00E5741D" w:rsidRPr="00C213C9" w:rsidTr="00614C67">
        <w:trPr>
          <w:trHeight w:val="1"/>
        </w:trPr>
        <w:tc>
          <w:tcPr>
            <w:tcW w:w="8516" w:type="dxa"/>
            <w:shd w:val="clear" w:color="000000" w:fill="FFFFFF"/>
            <w:tcMar>
              <w:left w:w="108" w:type="dxa"/>
              <w:right w:w="108" w:type="dxa"/>
            </w:tcMar>
          </w:tcPr>
          <w:p w:rsidR="00E5741D" w:rsidRPr="00C213C9" w:rsidRDefault="00E5741D" w:rsidP="00DC3669">
            <w:pPr>
              <w:numPr>
                <w:ilvl w:val="0"/>
                <w:numId w:val="12"/>
              </w:numPr>
              <w:spacing w:after="0" w:line="240" w:lineRule="auto"/>
              <w:ind w:left="328" w:hanging="284"/>
              <w:jc w:val="both"/>
              <w:rPr>
                <w:rFonts w:eastAsia="Calibri" w:cs="Calibri"/>
              </w:rPr>
            </w:pPr>
            <w:r w:rsidRPr="00C213C9">
              <w:rPr>
                <w:rFonts w:eastAsia="Calibri" w:cs="Calibri"/>
              </w:rPr>
              <w:t>Zmluva o dielo č. 1B/2012 so spoločnosťou BRUMO–LES,s.r.o. má nedostatky  v nasledovných bodoch:</w:t>
            </w:r>
          </w:p>
          <w:p w:rsidR="00E5741D" w:rsidRPr="00C213C9" w:rsidRDefault="00E5741D" w:rsidP="00DC3669">
            <w:pPr>
              <w:numPr>
                <w:ilvl w:val="1"/>
                <w:numId w:val="12"/>
              </w:numPr>
              <w:spacing w:after="0" w:line="240" w:lineRule="auto"/>
              <w:ind w:left="753" w:hanging="425"/>
              <w:jc w:val="both"/>
              <w:rPr>
                <w:rFonts w:eastAsia="Calibri" w:cs="Calibri"/>
              </w:rPr>
            </w:pPr>
            <w:r w:rsidRPr="00C213C9">
              <w:rPr>
                <w:rFonts w:eastAsia="Calibri" w:cs="Calibri"/>
              </w:rPr>
              <w:t>dodávateľ prác sa pohyboval a vykonával rôznu</w:t>
            </w:r>
            <w:r>
              <w:rPr>
                <w:rFonts w:eastAsia="Calibri" w:cs="Calibri"/>
              </w:rPr>
              <w:t xml:space="preserve"> hospodársku</w:t>
            </w:r>
            <w:r w:rsidRPr="00C213C9">
              <w:rPr>
                <w:rFonts w:eastAsia="Calibri" w:cs="Calibri"/>
              </w:rPr>
              <w:t xml:space="preserve"> činnosť v lesných porastoch obce Poniky bez povolenia, </w:t>
            </w:r>
          </w:p>
          <w:p w:rsidR="00E5741D" w:rsidRPr="00C213C9" w:rsidRDefault="00E5741D" w:rsidP="00DC3669">
            <w:pPr>
              <w:numPr>
                <w:ilvl w:val="1"/>
                <w:numId w:val="12"/>
              </w:numPr>
              <w:spacing w:after="0" w:line="240" w:lineRule="auto"/>
              <w:ind w:left="753" w:hanging="425"/>
              <w:jc w:val="both"/>
              <w:rPr>
                <w:rFonts w:eastAsia="Calibri" w:cs="Calibri"/>
              </w:rPr>
            </w:pPr>
            <w:r>
              <w:rPr>
                <w:rFonts w:eastAsia="Calibri" w:cs="Calibri"/>
              </w:rPr>
              <w:t>práce</w:t>
            </w:r>
            <w:r w:rsidRPr="00C213C9">
              <w:rPr>
                <w:rFonts w:eastAsia="Calibri" w:cs="Calibri"/>
              </w:rPr>
              <w:t xml:space="preserve"> </w:t>
            </w:r>
            <w:r>
              <w:rPr>
                <w:rFonts w:eastAsia="Calibri" w:cs="Calibri"/>
              </w:rPr>
              <w:t>vykonával dodávateľ sám, bez účasti lesníka,</w:t>
            </w:r>
            <w:r w:rsidRPr="00C213C9">
              <w:rPr>
                <w:rFonts w:eastAsia="Calibri" w:cs="Calibri"/>
              </w:rPr>
              <w:t xml:space="preserve"> bez potrebných dokladov, ako sú technologický  protokol, zákazkový list, úkolový list a dokumentov pre odovzdanie a prebratie pracoviska, </w:t>
            </w:r>
          </w:p>
          <w:p w:rsidR="00E5741D" w:rsidRPr="00C213C9" w:rsidRDefault="00E5741D" w:rsidP="00DC3669">
            <w:pPr>
              <w:numPr>
                <w:ilvl w:val="1"/>
                <w:numId w:val="12"/>
              </w:numPr>
              <w:spacing w:after="0" w:line="240" w:lineRule="auto"/>
              <w:ind w:left="753" w:hanging="425"/>
              <w:jc w:val="both"/>
              <w:rPr>
                <w:rFonts w:eastAsia="Calibri" w:cs="Calibri"/>
              </w:rPr>
            </w:pPr>
            <w:r w:rsidRPr="00C213C9">
              <w:rPr>
                <w:rFonts w:eastAsia="Calibri" w:cs="Calibri"/>
              </w:rPr>
              <w:t>dodávateľovi prácu nezadával a nepreberal lesník ,</w:t>
            </w:r>
          </w:p>
          <w:p w:rsidR="00E5741D" w:rsidRPr="00C213C9" w:rsidRDefault="00E5741D" w:rsidP="00DC3669">
            <w:pPr>
              <w:numPr>
                <w:ilvl w:val="1"/>
                <w:numId w:val="12"/>
              </w:numPr>
              <w:spacing w:after="0" w:line="240" w:lineRule="auto"/>
              <w:ind w:left="753" w:hanging="425"/>
              <w:jc w:val="both"/>
              <w:rPr>
                <w:rFonts w:eastAsia="Calibri" w:cs="Calibri"/>
              </w:rPr>
            </w:pPr>
            <w:r w:rsidRPr="00C213C9">
              <w:rPr>
                <w:rFonts w:eastAsia="Calibri" w:cs="Calibri"/>
              </w:rPr>
              <w:t>zo strany OPL neboli vydávané dodávateľovi  doklady na prepravu dreva  a</w:t>
            </w:r>
            <w:r>
              <w:rPr>
                <w:rFonts w:eastAsia="Calibri" w:cs="Calibri"/>
              </w:rPr>
              <w:t> </w:t>
            </w:r>
            <w:r w:rsidRPr="00C213C9">
              <w:rPr>
                <w:rFonts w:eastAsia="Calibri" w:cs="Calibri"/>
              </w:rPr>
              <w:t>výrobkov</w:t>
            </w:r>
            <w:r>
              <w:rPr>
                <w:rFonts w:eastAsia="Calibri" w:cs="Calibri"/>
              </w:rPr>
              <w:t xml:space="preserve"> z dreva, napr. </w:t>
            </w:r>
            <w:r w:rsidRPr="00C213C9">
              <w:rPr>
                <w:rFonts w:eastAsia="Calibri" w:cs="Calibri"/>
              </w:rPr>
              <w:t>drevnej štiepky</w:t>
            </w:r>
            <w:r>
              <w:rPr>
                <w:rFonts w:eastAsia="Calibri" w:cs="Calibri"/>
              </w:rPr>
              <w:t>, palivového dreva, guľatiny, alebo drevnej hmoty vhodnej na ďalšie využitie</w:t>
            </w:r>
            <w:r w:rsidR="00881C7D">
              <w:rPr>
                <w:rFonts w:eastAsia="Calibri" w:cs="Calibri"/>
              </w:rPr>
              <w:t>,</w:t>
            </w:r>
          </w:p>
          <w:p w:rsidR="00E5741D" w:rsidRPr="00C213C9" w:rsidRDefault="00E5741D" w:rsidP="00DC3669">
            <w:pPr>
              <w:numPr>
                <w:ilvl w:val="1"/>
                <w:numId w:val="12"/>
              </w:numPr>
              <w:spacing w:after="0" w:line="240" w:lineRule="auto"/>
              <w:ind w:left="753" w:hanging="425"/>
              <w:jc w:val="both"/>
              <w:rPr>
                <w:rFonts w:eastAsia="Calibri" w:cs="Calibri"/>
              </w:rPr>
            </w:pPr>
            <w:r w:rsidRPr="00C213C9">
              <w:rPr>
                <w:rFonts w:eastAsia="Calibri" w:cs="Calibri"/>
              </w:rPr>
              <w:t>OPL nemá svoju evidenciu</w:t>
            </w:r>
            <w:ins w:id="58" w:author="Sabina Kaplanova" w:date="2015-01-27T12:40:00Z">
              <w:r w:rsidR="00AE45D9">
                <w:rPr>
                  <w:rFonts w:eastAsia="Calibri" w:cs="Calibri"/>
                </w:rPr>
                <w:t>,</w:t>
              </w:r>
            </w:ins>
            <w:r w:rsidRPr="00C213C9">
              <w:rPr>
                <w:rFonts w:eastAsia="Calibri" w:cs="Calibri"/>
              </w:rPr>
              <w:t xml:space="preserve"> koľko drevnej hmoty bolo dodávateľom  odvezené a nie sú k dispozícii ani iné vierohodné informácie o práci v technických jednotkách vykonaných pre OPL,</w:t>
            </w:r>
          </w:p>
          <w:p w:rsidR="00E5741D" w:rsidRDefault="00E5741D" w:rsidP="00DC3669">
            <w:pPr>
              <w:numPr>
                <w:ilvl w:val="1"/>
                <w:numId w:val="12"/>
              </w:numPr>
              <w:spacing w:after="0" w:line="240" w:lineRule="auto"/>
              <w:ind w:left="753" w:hanging="425"/>
              <w:jc w:val="both"/>
              <w:rPr>
                <w:rFonts w:eastAsia="Calibri" w:cs="Calibri"/>
              </w:rPr>
            </w:pPr>
            <w:r w:rsidRPr="00C213C9">
              <w:rPr>
                <w:rFonts w:eastAsia="Calibri" w:cs="Calibri"/>
              </w:rPr>
              <w:t>OPL platí 1€ dodávateľovi a z odvezenej hmoty nemá žiadny príjem;</w:t>
            </w:r>
          </w:p>
          <w:p w:rsidR="00DC3669" w:rsidRPr="00C213C9" w:rsidRDefault="00DC3669" w:rsidP="00DC3669">
            <w:pPr>
              <w:spacing w:after="0" w:line="240" w:lineRule="auto"/>
              <w:ind w:left="360"/>
              <w:jc w:val="both"/>
              <w:rPr>
                <w:rFonts w:eastAsia="Calibri" w:cs="Calibri"/>
              </w:rPr>
            </w:pPr>
          </w:p>
        </w:tc>
      </w:tr>
      <w:tr w:rsidR="00E5741D" w:rsidRPr="00C213C9" w:rsidTr="00614C67">
        <w:trPr>
          <w:trHeight w:val="1"/>
        </w:trPr>
        <w:tc>
          <w:tcPr>
            <w:tcW w:w="8516" w:type="dxa"/>
            <w:shd w:val="clear" w:color="000000" w:fill="FFFFFF"/>
            <w:tcMar>
              <w:left w:w="108" w:type="dxa"/>
              <w:right w:w="108" w:type="dxa"/>
            </w:tcMar>
          </w:tcPr>
          <w:p w:rsidR="00E5741D" w:rsidRPr="00614C67" w:rsidRDefault="00E5741D" w:rsidP="00DC3669">
            <w:pPr>
              <w:numPr>
                <w:ilvl w:val="0"/>
                <w:numId w:val="12"/>
              </w:numPr>
              <w:spacing w:after="0" w:line="240" w:lineRule="auto"/>
              <w:ind w:left="328" w:hanging="284"/>
              <w:jc w:val="both"/>
              <w:rPr>
                <w:rFonts w:eastAsia="Calibri" w:cs="Calibri"/>
              </w:rPr>
            </w:pPr>
            <w:r w:rsidRPr="00614C67">
              <w:rPr>
                <w:rFonts w:eastAsia="Calibri" w:cs="Calibri"/>
              </w:rPr>
              <w:t>Kúpna zmluva č. 01/2011/B v znení dodatkov č. 1 až 5  so spoločnosťou NaV, s.r.o. :</w:t>
            </w:r>
          </w:p>
          <w:p w:rsidR="00E5741D" w:rsidRPr="00614C67" w:rsidRDefault="00E5741D" w:rsidP="00DC3669">
            <w:pPr>
              <w:numPr>
                <w:ilvl w:val="1"/>
                <w:numId w:val="12"/>
              </w:numPr>
              <w:spacing w:after="0" w:line="240" w:lineRule="auto"/>
              <w:ind w:left="753" w:hanging="425"/>
              <w:jc w:val="both"/>
              <w:rPr>
                <w:rFonts w:eastAsia="Calibri" w:cs="Calibri"/>
              </w:rPr>
            </w:pPr>
            <w:r w:rsidRPr="00614C67">
              <w:rPr>
                <w:rFonts w:eastAsia="Calibri" w:cs="Calibri"/>
              </w:rPr>
              <w:t>v zmluve neboli uvedené prípadné sankcie za čiastočne nesplnené</w:t>
            </w:r>
            <w:del w:id="59" w:author="Sabina Kaplanova" w:date="2015-01-27T12:41:00Z">
              <w:r w:rsidRPr="00614C67" w:rsidDel="00AE45D9">
                <w:rPr>
                  <w:rFonts w:eastAsia="Calibri" w:cs="Calibri"/>
                </w:rPr>
                <w:delText>,</w:delText>
              </w:r>
            </w:del>
            <w:r w:rsidRPr="00614C67">
              <w:rPr>
                <w:rFonts w:eastAsia="Calibri" w:cs="Calibri"/>
              </w:rPr>
              <w:t xml:space="preserve"> alebo nedodržané požiadavky objednávateľa</w:t>
            </w:r>
            <w:r w:rsidR="00881C7D">
              <w:rPr>
                <w:rFonts w:eastAsia="Calibri" w:cs="Calibri"/>
              </w:rPr>
              <w:t xml:space="preserve"> prác,</w:t>
            </w:r>
            <w:r w:rsidRPr="00614C67">
              <w:rPr>
                <w:rFonts w:eastAsia="Calibri" w:cs="Calibri"/>
              </w:rPr>
              <w:t xml:space="preserve"> </w:t>
            </w:r>
          </w:p>
          <w:p w:rsidR="00E5741D" w:rsidRPr="00614C67" w:rsidRDefault="00E5741D" w:rsidP="00DC3669">
            <w:pPr>
              <w:numPr>
                <w:ilvl w:val="1"/>
                <w:numId w:val="12"/>
              </w:numPr>
              <w:spacing w:after="0" w:line="240" w:lineRule="auto"/>
              <w:ind w:left="753" w:hanging="425"/>
              <w:jc w:val="both"/>
              <w:rPr>
                <w:rFonts w:eastAsia="Calibri" w:cs="Calibri"/>
              </w:rPr>
            </w:pPr>
            <w:r w:rsidRPr="00614C67">
              <w:rPr>
                <w:rFonts w:eastAsia="Calibri" w:cs="Calibri"/>
              </w:rPr>
              <w:t>v rámci hodnotenia kvalitatívnych požiadaviek bol len čiastočne splnený technologický  postup a kvalita prác, tak isto poťažbová úprava porastovej plochy, vodných tokov a ciest, pričom vôbec nebolo dodržané limitné poškodenie stromov a prirodzeného zmladenia a ošetrenie poškodených stromov. Za tieto nedostatky neboli uplatnené sankcie zo strany OPL</w:t>
            </w:r>
            <w:r w:rsidR="00881C7D">
              <w:rPr>
                <w:rFonts w:eastAsia="Calibri" w:cs="Calibri"/>
                <w:b/>
              </w:rPr>
              <w:t>,</w:t>
            </w:r>
            <w:r w:rsidRPr="00614C67">
              <w:rPr>
                <w:rFonts w:eastAsia="Calibri" w:cs="Calibri"/>
                <w:b/>
              </w:rPr>
              <w:t xml:space="preserve">  </w:t>
            </w:r>
          </w:p>
          <w:p w:rsidR="00E5741D" w:rsidRPr="00614C67" w:rsidRDefault="00E5741D" w:rsidP="00DC3669">
            <w:pPr>
              <w:numPr>
                <w:ilvl w:val="1"/>
                <w:numId w:val="12"/>
              </w:numPr>
              <w:spacing w:after="0" w:line="240" w:lineRule="auto"/>
              <w:ind w:left="753" w:hanging="425"/>
              <w:jc w:val="both"/>
              <w:rPr>
                <w:rFonts w:eastAsia="Calibri" w:cs="Calibri"/>
              </w:rPr>
            </w:pPr>
            <w:r w:rsidRPr="00614C67">
              <w:rPr>
                <w:rFonts w:eastAsia="Calibri" w:cs="Calibri"/>
              </w:rPr>
              <w:t>bolo zistené nesprávne odoberanie piliarskej  guľatiny v sortimentoch IIIA, B, C1 a to v LA 43 (doklad o pôvode dreva)</w:t>
            </w:r>
            <w:ins w:id="60" w:author="Sabina Kaplanova" w:date="2015-01-27T12:41:00Z">
              <w:r w:rsidR="00AE45D9">
                <w:rPr>
                  <w:rFonts w:eastAsia="Calibri" w:cs="Calibri"/>
                </w:rPr>
                <w:t>,</w:t>
              </w:r>
            </w:ins>
            <w:r w:rsidRPr="00614C67">
              <w:rPr>
                <w:rFonts w:eastAsia="Calibri" w:cs="Calibri"/>
              </w:rPr>
              <w:t xml:space="preserve"> čo je evidentné aj z  preukazov  pôvodu</w:t>
            </w:r>
            <w:r w:rsidR="00614C67" w:rsidRPr="00614C67">
              <w:rPr>
                <w:rFonts w:eastAsia="Calibri" w:cs="Calibri"/>
              </w:rPr>
              <w:t xml:space="preserve"> </w:t>
            </w:r>
            <w:r w:rsidRPr="00614C67">
              <w:rPr>
                <w:rFonts w:eastAsia="Calibri" w:cs="Calibri"/>
              </w:rPr>
              <w:t xml:space="preserve">dreva na prepravu a spracovanie č. 4,18,19,21,201,203,207,208,210,211,213,214,220 ( t.j. celkovo 13 odvozných lístkov).  </w:t>
            </w:r>
            <w:r w:rsidR="00AB1AD5" w:rsidRPr="00614C67">
              <w:rPr>
                <w:rFonts w:eastAsia="Calibri" w:cs="Calibri"/>
              </w:rPr>
              <w:t>Piliarska guľatina</w:t>
            </w:r>
            <w:r w:rsidR="00F15567" w:rsidRPr="00614C67">
              <w:rPr>
                <w:rFonts w:eastAsia="Calibri" w:cs="Calibri"/>
              </w:rPr>
              <w:t xml:space="preserve"> rô</w:t>
            </w:r>
            <w:r w:rsidR="00614C67" w:rsidRPr="00614C67">
              <w:rPr>
                <w:rFonts w:eastAsia="Calibri" w:cs="Calibri"/>
              </w:rPr>
              <w:t>znej akosti v jednej hromade guľ</w:t>
            </w:r>
            <w:r w:rsidR="00F15567" w:rsidRPr="00614C67">
              <w:rPr>
                <w:rFonts w:eastAsia="Calibri" w:cs="Calibri"/>
              </w:rPr>
              <w:t>atiny</w:t>
            </w:r>
            <w:r w:rsidR="00AB1AD5" w:rsidRPr="00614C67">
              <w:rPr>
                <w:rFonts w:eastAsia="Calibri" w:cs="Calibri"/>
              </w:rPr>
              <w:t xml:space="preserve">  bola  odoberaná v priestorových metroch a následne prepočítaná na m³</w:t>
            </w:r>
            <w:ins w:id="61" w:author="Sabina Kaplanova" w:date="2015-01-27T12:41:00Z">
              <w:r w:rsidR="00554572">
                <w:rPr>
                  <w:rFonts w:eastAsia="Calibri" w:cs="Calibri"/>
                </w:rPr>
                <w:t>,</w:t>
              </w:r>
            </w:ins>
            <w:r w:rsidR="00AB1AD5" w:rsidRPr="00614C67">
              <w:rPr>
                <w:rFonts w:eastAsia="Calibri" w:cs="Calibri"/>
              </w:rPr>
              <w:t xml:space="preserve"> čo je v bežnej praxi nemožné, v lesníckej praxi je to spôsob nevyužívaný.</w:t>
            </w:r>
          </w:p>
        </w:tc>
      </w:tr>
    </w:tbl>
    <w:p w:rsidR="00E5741D" w:rsidRPr="00C213C9" w:rsidRDefault="00E5741D" w:rsidP="00DC3669">
      <w:pPr>
        <w:jc w:val="both"/>
        <w:rPr>
          <w:rFonts w:eastAsia="Calibri" w:cs="Calibri"/>
        </w:rPr>
      </w:pPr>
    </w:p>
    <w:p w:rsidR="00E5741D" w:rsidRDefault="00E5741D" w:rsidP="00DC3669">
      <w:pPr>
        <w:spacing w:after="0"/>
        <w:jc w:val="both"/>
        <w:rPr>
          <w:rFonts w:eastAsia="Calibri" w:cs="Calibri"/>
          <w:sz w:val="24"/>
        </w:rPr>
      </w:pPr>
    </w:p>
    <w:p w:rsidR="00881C7D" w:rsidRPr="00342DED" w:rsidRDefault="00881C7D" w:rsidP="00DC3669">
      <w:pPr>
        <w:jc w:val="both"/>
        <w:rPr>
          <w:rFonts w:eastAsia="Calibri" w:cs="Calibri"/>
          <w:b/>
        </w:rPr>
      </w:pPr>
      <w:r w:rsidRPr="00AA3E85">
        <w:rPr>
          <w:rFonts w:eastAsia="Calibri" w:cs="Calibri"/>
          <w:b/>
          <w:highlight w:val="lightGray"/>
        </w:rPr>
        <w:t>2 AUDIT PREVÁDZKY</w:t>
      </w:r>
      <w:r w:rsidR="00AA3E85" w:rsidRPr="00AA3E85">
        <w:rPr>
          <w:rFonts w:eastAsia="Calibri" w:cs="Calibri"/>
          <w:b/>
          <w:highlight w:val="lightGray"/>
        </w:rPr>
        <w:t xml:space="preserve"> OPL</w:t>
      </w:r>
    </w:p>
    <w:p w:rsidR="00881C7D" w:rsidRDefault="00881C7D" w:rsidP="00DC3669">
      <w:pPr>
        <w:jc w:val="both"/>
        <w:rPr>
          <w:rFonts w:eastAsia="Calibri" w:cs="Calibri"/>
          <w:b/>
          <w:sz w:val="24"/>
          <w:u w:val="single"/>
        </w:rPr>
      </w:pPr>
      <w:r>
        <w:rPr>
          <w:rFonts w:eastAsia="Calibri" w:cs="Calibri"/>
          <w:b/>
          <w:sz w:val="24"/>
          <w:u w:val="single"/>
        </w:rPr>
        <w:t>2.1</w:t>
      </w:r>
      <w:r w:rsidRPr="00C213C9">
        <w:rPr>
          <w:rFonts w:eastAsia="Calibri" w:cs="Calibri"/>
          <w:b/>
          <w:sz w:val="24"/>
          <w:u w:val="single"/>
        </w:rPr>
        <w:t xml:space="preserve"> Priebeh realizá</w:t>
      </w:r>
      <w:r>
        <w:rPr>
          <w:rFonts w:eastAsia="Calibri" w:cs="Calibri"/>
          <w:b/>
          <w:sz w:val="24"/>
          <w:u w:val="single"/>
        </w:rPr>
        <w:t>cie auditu - skupina auditu prevádzky OPL</w:t>
      </w:r>
    </w:p>
    <w:p w:rsidR="00881C7D" w:rsidRDefault="00401FC3" w:rsidP="00DC3669">
      <w:pPr>
        <w:jc w:val="both"/>
        <w:rPr>
          <w:rFonts w:eastAsia="Calibri" w:cs="Calibri"/>
        </w:rPr>
      </w:pPr>
      <w:ins w:id="62" w:author="Sabina Kaplanova" w:date="2015-01-27T13:47:00Z">
        <w:r>
          <w:t xml:space="preserve">     </w:t>
        </w:r>
      </w:ins>
      <w:r w:rsidR="00881C7D">
        <w:t xml:space="preserve">V období od 29. </w:t>
      </w:r>
      <w:del w:id="63" w:author="Sabina Kaplanova" w:date="2015-01-27T12:42:00Z">
        <w:r w:rsidR="00881C7D" w:rsidDel="00554572">
          <w:delText xml:space="preserve">decembra </w:delText>
        </w:r>
      </w:del>
      <w:ins w:id="64" w:author="Sabina Kaplanova" w:date="2015-01-27T12:42:00Z">
        <w:r w:rsidR="00554572">
          <w:t xml:space="preserve">12. </w:t>
        </w:r>
      </w:ins>
      <w:r w:rsidR="00881C7D">
        <w:t xml:space="preserve">2014 do 20. </w:t>
      </w:r>
      <w:del w:id="65" w:author="Sabina Kaplanova" w:date="2015-01-27T12:42:00Z">
        <w:r w:rsidR="00881C7D" w:rsidDel="00554572">
          <w:delText xml:space="preserve">januára </w:delText>
        </w:r>
      </w:del>
      <w:ins w:id="66" w:author="Sabina Kaplanova" w:date="2015-01-27T12:42:00Z">
        <w:r w:rsidR="00554572">
          <w:t xml:space="preserve">01. </w:t>
        </w:r>
      </w:ins>
      <w:r w:rsidR="00881C7D">
        <w:t xml:space="preserve">2015 sa skupina pre audit prevádzky OPL </w:t>
      </w:r>
      <w:r w:rsidR="00881C7D">
        <w:rPr>
          <w:rFonts w:eastAsia="Calibri" w:cs="Calibri"/>
        </w:rPr>
        <w:t>v zložení</w:t>
      </w:r>
      <w:r w:rsidR="00881C7D">
        <w:rPr>
          <w:rFonts w:eastAsia="Calibri" w:cs="Calibri"/>
          <w:color w:val="00B0F0"/>
        </w:rPr>
        <w:t xml:space="preserve">: </w:t>
      </w:r>
      <w:r w:rsidR="00881C7D">
        <w:rPr>
          <w:rFonts w:eastAsia="Calibri" w:cs="Calibri"/>
        </w:rPr>
        <w:t xml:space="preserve"> Ľubomír Kaplán, Ing. Peter Matula a Ing. Tomáš Piar</w:t>
      </w:r>
      <w:r w:rsidR="00881C7D" w:rsidRPr="00C213C9">
        <w:rPr>
          <w:rFonts w:eastAsia="Calibri" w:cs="Calibri"/>
        </w:rPr>
        <w:t xml:space="preserve"> zúčast</w:t>
      </w:r>
      <w:r w:rsidR="00881C7D">
        <w:rPr>
          <w:rFonts w:eastAsia="Calibri" w:cs="Calibri"/>
        </w:rPr>
        <w:t>ňovala</w:t>
      </w:r>
      <w:r w:rsidR="00881C7D" w:rsidRPr="00C213C9">
        <w:rPr>
          <w:rFonts w:eastAsia="Calibri" w:cs="Calibri"/>
        </w:rPr>
        <w:t xml:space="preserve"> kontroly  v sídle  spoločnosti</w:t>
      </w:r>
      <w:r w:rsidR="00881C7D">
        <w:rPr>
          <w:rFonts w:eastAsia="Calibri" w:cs="Calibri"/>
        </w:rPr>
        <w:t>.</w:t>
      </w:r>
      <w:r w:rsidR="00881C7D" w:rsidRPr="00C213C9">
        <w:rPr>
          <w:rFonts w:eastAsia="Calibri" w:cs="Calibri"/>
        </w:rPr>
        <w:t xml:space="preserve"> </w:t>
      </w:r>
      <w:r w:rsidR="00881C7D">
        <w:rPr>
          <w:rFonts w:eastAsia="Calibri" w:cs="Calibri"/>
        </w:rPr>
        <w:t>Kontroly na OPL boli vykonané v nasledovných termínoch:</w:t>
      </w:r>
    </w:p>
    <w:p w:rsidR="00881C7D" w:rsidRDefault="00881C7D" w:rsidP="00DC3669">
      <w:pPr>
        <w:jc w:val="both"/>
        <w:rPr>
          <w:rFonts w:eastAsia="Calibri" w:cs="Calibri"/>
        </w:rPr>
      </w:pPr>
      <w:r>
        <w:rPr>
          <w:rFonts w:eastAsia="Calibri" w:cs="Calibri"/>
        </w:rPr>
        <w:t xml:space="preserve">29. </w:t>
      </w:r>
      <w:del w:id="67" w:author="Sabina Kaplanova" w:date="2015-01-27T12:42:00Z">
        <w:r w:rsidDel="00554572">
          <w:rPr>
            <w:rFonts w:eastAsia="Calibri" w:cs="Calibri"/>
          </w:rPr>
          <w:delText xml:space="preserve">decembra </w:delText>
        </w:r>
      </w:del>
      <w:ins w:id="68" w:author="Sabina Kaplanova" w:date="2015-01-27T12:42:00Z">
        <w:r w:rsidR="00554572">
          <w:rPr>
            <w:rFonts w:eastAsia="Calibri" w:cs="Calibri"/>
          </w:rPr>
          <w:t xml:space="preserve">12. </w:t>
        </w:r>
      </w:ins>
      <w:r>
        <w:rPr>
          <w:rFonts w:eastAsia="Calibri" w:cs="Calibri"/>
        </w:rPr>
        <w:t>2014, Peter Matula za kontrolnú skupinu, za OPL  konateľka Ing. Kvetoslava Bočkaiová, ďalej na stretnutí bol prítomný Ing. Ján Beňo – starosta obce Poniky a Ing. Adamec.</w:t>
      </w:r>
    </w:p>
    <w:p w:rsidR="00881C7D" w:rsidRDefault="00881C7D" w:rsidP="00DC3669">
      <w:pPr>
        <w:jc w:val="both"/>
        <w:rPr>
          <w:rFonts w:eastAsia="Calibri" w:cs="Calibri"/>
        </w:rPr>
      </w:pPr>
      <w:r>
        <w:rPr>
          <w:rFonts w:eastAsia="Calibri" w:cs="Calibri"/>
        </w:rPr>
        <w:t xml:space="preserve">2. </w:t>
      </w:r>
      <w:del w:id="69" w:author="Sabina Kaplanova" w:date="2015-01-27T12:42:00Z">
        <w:r w:rsidDel="00554572">
          <w:rPr>
            <w:rFonts w:eastAsia="Calibri" w:cs="Calibri"/>
          </w:rPr>
          <w:delText xml:space="preserve">januára </w:delText>
        </w:r>
      </w:del>
      <w:ins w:id="70" w:author="Sabina Kaplanova" w:date="2015-01-27T12:42:00Z">
        <w:r w:rsidR="00554572">
          <w:rPr>
            <w:rFonts w:eastAsia="Calibri" w:cs="Calibri"/>
          </w:rPr>
          <w:t xml:space="preserve">01. </w:t>
        </w:r>
      </w:ins>
      <w:r>
        <w:rPr>
          <w:rFonts w:eastAsia="Calibri" w:cs="Calibri"/>
        </w:rPr>
        <w:t xml:space="preserve">2015, Tomáš Piar a Peter Matula za kontrolnú skupinu, za OPL </w:t>
      </w:r>
      <w:r w:rsidRPr="00C213C9">
        <w:rPr>
          <w:rFonts w:eastAsia="Calibri" w:cs="Calibri"/>
        </w:rPr>
        <w:t xml:space="preserve">Ing. Zuzana Šalingová a p. </w:t>
      </w:r>
      <w:r w:rsidRPr="00933178">
        <w:rPr>
          <w:rFonts w:eastAsia="Calibri" w:cs="Calibri"/>
        </w:rPr>
        <w:t>Adria</w:t>
      </w:r>
      <w:r w:rsidRPr="00C213C9">
        <w:rPr>
          <w:rFonts w:eastAsia="Calibri" w:cs="Calibri"/>
        </w:rPr>
        <w:t>na</w:t>
      </w:r>
      <w:r>
        <w:rPr>
          <w:rFonts w:eastAsia="Calibri" w:cs="Calibri"/>
        </w:rPr>
        <w:t xml:space="preserve"> </w:t>
      </w:r>
      <w:r w:rsidRPr="00C213C9">
        <w:rPr>
          <w:rFonts w:eastAsia="Calibri" w:cs="Calibri"/>
        </w:rPr>
        <w:t>Piarová - ekonomické pracovníčky</w:t>
      </w:r>
      <w:r>
        <w:rPr>
          <w:rFonts w:eastAsia="Calibri" w:cs="Calibri"/>
        </w:rPr>
        <w:t>.</w:t>
      </w:r>
    </w:p>
    <w:p w:rsidR="00881C7D" w:rsidRDefault="00881C7D" w:rsidP="00DC3669">
      <w:pPr>
        <w:jc w:val="both"/>
        <w:rPr>
          <w:rFonts w:eastAsia="Calibri" w:cs="Calibri"/>
        </w:rPr>
      </w:pPr>
      <w:r>
        <w:rPr>
          <w:rFonts w:eastAsia="Calibri" w:cs="Calibri"/>
        </w:rPr>
        <w:t xml:space="preserve">5. </w:t>
      </w:r>
      <w:del w:id="71" w:author="Sabina Kaplanova" w:date="2015-01-27T12:42:00Z">
        <w:r w:rsidDel="00554572">
          <w:rPr>
            <w:rFonts w:eastAsia="Calibri" w:cs="Calibri"/>
          </w:rPr>
          <w:delText xml:space="preserve">januára </w:delText>
        </w:r>
      </w:del>
      <w:ins w:id="72" w:author="Sabina Kaplanova" w:date="2015-01-27T12:42:00Z">
        <w:r w:rsidR="00554572">
          <w:rPr>
            <w:rFonts w:eastAsia="Calibri" w:cs="Calibri"/>
          </w:rPr>
          <w:t xml:space="preserve">01. </w:t>
        </w:r>
      </w:ins>
      <w:r>
        <w:rPr>
          <w:rFonts w:eastAsia="Calibri" w:cs="Calibri"/>
        </w:rPr>
        <w:t xml:space="preserve">2015, Tomáš Piar za kontrolnú skupinu, za OPL </w:t>
      </w:r>
      <w:r w:rsidRPr="00C213C9">
        <w:rPr>
          <w:rFonts w:eastAsia="Calibri" w:cs="Calibri"/>
        </w:rPr>
        <w:t>Ing. Zuza</w:t>
      </w:r>
      <w:r>
        <w:rPr>
          <w:rFonts w:eastAsia="Calibri" w:cs="Calibri"/>
        </w:rPr>
        <w:t>na Šalingová,</w:t>
      </w:r>
      <w:r w:rsidRPr="00C213C9">
        <w:rPr>
          <w:rFonts w:eastAsia="Calibri" w:cs="Calibri"/>
        </w:rPr>
        <w:t> p. A</w:t>
      </w:r>
      <w:r w:rsidRPr="005818FF">
        <w:rPr>
          <w:rFonts w:eastAsia="Calibri" w:cs="Calibri"/>
          <w:color w:val="00B0F0"/>
        </w:rPr>
        <w:t>d</w:t>
      </w:r>
      <w:r w:rsidRPr="00C213C9">
        <w:rPr>
          <w:rFonts w:eastAsia="Calibri" w:cs="Calibri"/>
        </w:rPr>
        <w:t>riana</w:t>
      </w:r>
      <w:r>
        <w:rPr>
          <w:rFonts w:eastAsia="Calibri" w:cs="Calibri"/>
        </w:rPr>
        <w:t xml:space="preserve"> </w:t>
      </w:r>
      <w:r w:rsidRPr="00C213C9">
        <w:rPr>
          <w:rFonts w:eastAsia="Calibri" w:cs="Calibri"/>
        </w:rPr>
        <w:t>Piarová</w:t>
      </w:r>
      <w:r>
        <w:rPr>
          <w:rFonts w:eastAsia="Calibri" w:cs="Calibri"/>
        </w:rPr>
        <w:t xml:space="preserve"> a konateľka Ing. Kvetoslava Bočkaiová.</w:t>
      </w:r>
    </w:p>
    <w:p w:rsidR="00881C7D" w:rsidRDefault="00881C7D" w:rsidP="00DC3669">
      <w:pPr>
        <w:jc w:val="both"/>
        <w:rPr>
          <w:rFonts w:eastAsia="Calibri" w:cs="Calibri"/>
        </w:rPr>
      </w:pPr>
      <w:r>
        <w:rPr>
          <w:rFonts w:eastAsia="Calibri" w:cs="Calibri"/>
        </w:rPr>
        <w:t xml:space="preserve">20. </w:t>
      </w:r>
      <w:del w:id="73" w:author="Sabina Kaplanova" w:date="2015-01-27T12:42:00Z">
        <w:r w:rsidDel="00554572">
          <w:rPr>
            <w:rFonts w:eastAsia="Calibri" w:cs="Calibri"/>
          </w:rPr>
          <w:delText xml:space="preserve">januára </w:delText>
        </w:r>
      </w:del>
      <w:ins w:id="74" w:author="Sabina Kaplanova" w:date="2015-01-27T12:42:00Z">
        <w:r w:rsidR="00554572">
          <w:rPr>
            <w:rFonts w:eastAsia="Calibri" w:cs="Calibri"/>
          </w:rPr>
          <w:t>01.</w:t>
        </w:r>
      </w:ins>
      <w:ins w:id="75" w:author="Sabina Kaplanova" w:date="2015-01-27T13:39:00Z">
        <w:r w:rsidR="00401FC3">
          <w:rPr>
            <w:rFonts w:eastAsia="Calibri" w:cs="Calibri"/>
          </w:rPr>
          <w:t xml:space="preserve"> </w:t>
        </w:r>
      </w:ins>
      <w:r>
        <w:rPr>
          <w:rFonts w:eastAsia="Calibri" w:cs="Calibri"/>
        </w:rPr>
        <w:t>2015, Ľubomír Kaplán a Peter Matula za kontrolnú skupinu, za OPL Ing. Zuzana Šalingová.</w:t>
      </w:r>
    </w:p>
    <w:p w:rsidR="00881C7D" w:rsidRPr="00C213C9" w:rsidRDefault="00881C7D" w:rsidP="00DC3669">
      <w:pPr>
        <w:spacing w:after="0" w:line="240" w:lineRule="auto"/>
        <w:jc w:val="both"/>
        <w:rPr>
          <w:rFonts w:eastAsia="Calibri" w:cs="Calibri"/>
          <w:u w:val="single"/>
        </w:rPr>
      </w:pPr>
      <w:r w:rsidRPr="00C213C9">
        <w:rPr>
          <w:rFonts w:eastAsia="Calibri" w:cs="Calibri"/>
          <w:b/>
          <w:sz w:val="24"/>
          <w:u w:val="single"/>
        </w:rPr>
        <w:t>2</w:t>
      </w:r>
      <w:r>
        <w:rPr>
          <w:rFonts w:eastAsia="Calibri" w:cs="Calibri"/>
          <w:b/>
          <w:sz w:val="24"/>
          <w:u w:val="single"/>
        </w:rPr>
        <w:t>.2</w:t>
      </w:r>
      <w:r w:rsidRPr="00C213C9">
        <w:rPr>
          <w:rFonts w:eastAsia="Calibri" w:cs="Calibri"/>
          <w:b/>
          <w:sz w:val="24"/>
          <w:u w:val="single"/>
        </w:rPr>
        <w:t xml:space="preserve"> Predmet a zameranie kontroly, kontrolované dokumenty</w:t>
      </w:r>
      <w:r w:rsidRPr="00C213C9">
        <w:rPr>
          <w:rFonts w:eastAsia="Calibri" w:cs="Calibri"/>
          <w:u w:val="single"/>
        </w:rPr>
        <w:t>:</w:t>
      </w:r>
    </w:p>
    <w:p w:rsidR="00881C7D" w:rsidRDefault="00881C7D" w:rsidP="00DC3669">
      <w:pPr>
        <w:jc w:val="both"/>
        <w:rPr>
          <w:rFonts w:eastAsia="Calibri" w:cs="Calibri"/>
        </w:rPr>
      </w:pPr>
      <w:r w:rsidRPr="00C213C9">
        <w:rPr>
          <w:rFonts w:eastAsia="Calibri" w:cs="Calibri"/>
        </w:rPr>
        <w:t xml:space="preserve">     Zámerom aud</w:t>
      </w:r>
      <w:r>
        <w:rPr>
          <w:rFonts w:eastAsia="Calibri" w:cs="Calibri"/>
        </w:rPr>
        <w:t>itnej skupiny bolo skontrolovať:</w:t>
      </w:r>
    </w:p>
    <w:p w:rsidR="00881C7D" w:rsidRDefault="00881C7D" w:rsidP="00DC3669">
      <w:pPr>
        <w:jc w:val="both"/>
        <w:rPr>
          <w:rFonts w:eastAsia="Calibri" w:cs="Calibri"/>
        </w:rPr>
      </w:pPr>
      <w:r>
        <w:rPr>
          <w:rFonts w:eastAsia="Calibri" w:cs="Calibri"/>
        </w:rPr>
        <w:t>- ekonomiku prevádzky, vrátane rozpočtu</w:t>
      </w:r>
    </w:p>
    <w:p w:rsidR="00881C7D" w:rsidRDefault="00881C7D" w:rsidP="00DC3669">
      <w:pPr>
        <w:jc w:val="both"/>
        <w:rPr>
          <w:rFonts w:eastAsia="Calibri" w:cs="Calibri"/>
        </w:rPr>
      </w:pPr>
      <w:r>
        <w:rPr>
          <w:rFonts w:eastAsia="Calibri" w:cs="Calibri"/>
        </w:rPr>
        <w:t>- cenotvorbu</w:t>
      </w:r>
    </w:p>
    <w:p w:rsidR="00881C7D" w:rsidRDefault="00881C7D" w:rsidP="00DC3669">
      <w:pPr>
        <w:jc w:val="both"/>
        <w:rPr>
          <w:rFonts w:eastAsia="Calibri" w:cs="Calibri"/>
        </w:rPr>
      </w:pPr>
      <w:r>
        <w:rPr>
          <w:rFonts w:eastAsia="Calibri" w:cs="Calibri"/>
        </w:rPr>
        <w:t>- zoznam odberateľov drevnej hmoty a kontrolu cien odberateľov</w:t>
      </w:r>
    </w:p>
    <w:p w:rsidR="00881C7D" w:rsidRDefault="00881C7D" w:rsidP="00DC3669">
      <w:pPr>
        <w:jc w:val="both"/>
        <w:rPr>
          <w:rFonts w:eastAsia="Calibri" w:cs="Calibri"/>
        </w:rPr>
      </w:pPr>
      <w:r>
        <w:rPr>
          <w:rFonts w:eastAsia="Calibri" w:cs="Calibri"/>
        </w:rPr>
        <w:t>- stav strojov a zariadení z hľadiska účtovného, prevádzkového a z hľadiska ich opodstatnenosti</w:t>
      </w:r>
    </w:p>
    <w:p w:rsidR="00881C7D" w:rsidRDefault="00881C7D" w:rsidP="00DC3669">
      <w:pPr>
        <w:jc w:val="both"/>
        <w:rPr>
          <w:rFonts w:eastAsia="Calibri" w:cs="Calibri"/>
        </w:rPr>
      </w:pPr>
      <w:r>
        <w:rPr>
          <w:rFonts w:eastAsia="Calibri" w:cs="Calibri"/>
        </w:rPr>
        <w:t>- zmluvy s odberateľmi</w:t>
      </w:r>
    </w:p>
    <w:p w:rsidR="00881C7D" w:rsidRDefault="00881C7D" w:rsidP="00DC3669">
      <w:pPr>
        <w:jc w:val="both"/>
        <w:rPr>
          <w:rFonts w:eastAsia="Calibri" w:cs="Calibri"/>
        </w:rPr>
      </w:pPr>
      <w:r>
        <w:rPr>
          <w:rFonts w:eastAsia="Calibri" w:cs="Calibri"/>
        </w:rPr>
        <w:t>- došlé a vydané faktúry za roky 2011-2014</w:t>
      </w:r>
    </w:p>
    <w:p w:rsidR="00881C7D" w:rsidRDefault="00881C7D" w:rsidP="00DC3669">
      <w:pPr>
        <w:jc w:val="both"/>
        <w:rPr>
          <w:rFonts w:eastAsia="Calibri" w:cs="Calibri"/>
        </w:rPr>
      </w:pPr>
    </w:p>
    <w:p w:rsidR="00881C7D" w:rsidRDefault="00881C7D" w:rsidP="00DC3669">
      <w:pPr>
        <w:jc w:val="both"/>
        <w:rPr>
          <w:rFonts w:eastAsia="Calibri" w:cs="Calibri"/>
        </w:rPr>
      </w:pPr>
      <w:r>
        <w:rPr>
          <w:rFonts w:eastAsia="Calibri" w:cs="Calibri"/>
        </w:rPr>
        <w:t>Pri kontrole</w:t>
      </w:r>
      <w:r w:rsidRPr="00C213C9">
        <w:rPr>
          <w:rFonts w:eastAsia="Calibri" w:cs="Calibri"/>
        </w:rPr>
        <w:t xml:space="preserve"> boli </w:t>
      </w:r>
      <w:r>
        <w:rPr>
          <w:rFonts w:eastAsia="Calibri" w:cs="Calibri"/>
        </w:rPr>
        <w:t>vybrané</w:t>
      </w:r>
      <w:r w:rsidRPr="00C213C9">
        <w:rPr>
          <w:rFonts w:eastAsia="Calibri" w:cs="Calibri"/>
        </w:rPr>
        <w:t xml:space="preserve"> nasledovné</w:t>
      </w:r>
      <w:r>
        <w:rPr>
          <w:rFonts w:eastAsia="Calibri" w:cs="Calibri"/>
        </w:rPr>
        <w:t xml:space="preserve"> dokumenty</w:t>
      </w:r>
      <w:r w:rsidRPr="00C213C9">
        <w:rPr>
          <w:rFonts w:eastAsia="Calibri" w:cs="Calibri"/>
        </w:rPr>
        <w:t>:</w:t>
      </w:r>
    </w:p>
    <w:p w:rsidR="00881C7D" w:rsidRDefault="00881C7D" w:rsidP="00DC3669">
      <w:pPr>
        <w:numPr>
          <w:ilvl w:val="0"/>
          <w:numId w:val="2"/>
        </w:numPr>
        <w:spacing w:after="0"/>
        <w:ind w:left="720" w:hanging="360"/>
        <w:jc w:val="both"/>
        <w:rPr>
          <w:rFonts w:eastAsia="Calibri" w:cs="Calibri"/>
        </w:rPr>
      </w:pPr>
      <w:r w:rsidRPr="00C213C9">
        <w:rPr>
          <w:rFonts w:eastAsia="Calibri" w:cs="Calibri"/>
        </w:rPr>
        <w:t>z</w:t>
      </w:r>
      <w:r>
        <w:rPr>
          <w:rFonts w:eastAsia="Calibri" w:cs="Calibri"/>
        </w:rPr>
        <w:t>mluva č. 25042013 s firmou KlausnerHolzThuringen GmbH</w:t>
      </w:r>
    </w:p>
    <w:p w:rsidR="00881C7D" w:rsidRDefault="00881C7D" w:rsidP="00DC3669">
      <w:pPr>
        <w:numPr>
          <w:ilvl w:val="0"/>
          <w:numId w:val="2"/>
        </w:numPr>
        <w:spacing w:after="0"/>
        <w:ind w:left="720" w:hanging="360"/>
        <w:jc w:val="both"/>
        <w:rPr>
          <w:rFonts w:eastAsia="Calibri" w:cs="Calibri"/>
        </w:rPr>
      </w:pPr>
      <w:r>
        <w:rPr>
          <w:rFonts w:eastAsia="Calibri" w:cs="Calibri"/>
        </w:rPr>
        <w:t>Stanovy obchodnej spoločnosti OPL</w:t>
      </w:r>
    </w:p>
    <w:p w:rsidR="00881C7D" w:rsidRDefault="00554572" w:rsidP="00DC3669">
      <w:pPr>
        <w:numPr>
          <w:ilvl w:val="0"/>
          <w:numId w:val="2"/>
        </w:numPr>
        <w:spacing w:after="0"/>
        <w:ind w:left="720" w:hanging="360"/>
        <w:jc w:val="both"/>
        <w:rPr>
          <w:rFonts w:eastAsia="Calibri" w:cs="Calibri"/>
        </w:rPr>
      </w:pPr>
      <w:ins w:id="76" w:author="Sabina Kaplanova" w:date="2015-01-27T12:43:00Z">
        <w:r>
          <w:rPr>
            <w:rFonts w:eastAsia="Calibri" w:cs="Calibri"/>
          </w:rPr>
          <w:t>p</w:t>
        </w:r>
      </w:ins>
      <w:del w:id="77" w:author="Sabina Kaplanova" w:date="2015-01-27T12:43:00Z">
        <w:r w:rsidR="00881C7D" w:rsidRPr="009251B9" w:rsidDel="00554572">
          <w:rPr>
            <w:rFonts w:eastAsia="Calibri" w:cs="Calibri"/>
          </w:rPr>
          <w:delText>P</w:delText>
        </w:r>
      </w:del>
      <w:r w:rsidR="00881C7D" w:rsidRPr="009251B9">
        <w:rPr>
          <w:rFonts w:eastAsia="Calibri" w:cs="Calibri"/>
        </w:rPr>
        <w:t>rehľad dodávateľov k 10.</w:t>
      </w:r>
      <w:ins w:id="78" w:author="Sabina Kaplanova" w:date="2015-01-27T13:39:00Z">
        <w:r w:rsidR="00401FC3">
          <w:rPr>
            <w:rFonts w:eastAsia="Calibri" w:cs="Calibri"/>
          </w:rPr>
          <w:t xml:space="preserve"> </w:t>
        </w:r>
      </w:ins>
      <w:r w:rsidR="00881C7D" w:rsidRPr="009251B9">
        <w:rPr>
          <w:rFonts w:eastAsia="Calibri" w:cs="Calibri"/>
        </w:rPr>
        <w:t>12.</w:t>
      </w:r>
      <w:ins w:id="79" w:author="Sabina Kaplanova" w:date="2015-01-27T13:39:00Z">
        <w:r w:rsidR="00401FC3">
          <w:rPr>
            <w:rFonts w:eastAsia="Calibri" w:cs="Calibri"/>
          </w:rPr>
          <w:t xml:space="preserve"> </w:t>
        </w:r>
      </w:ins>
      <w:r w:rsidR="00881C7D" w:rsidRPr="009251B9">
        <w:rPr>
          <w:rFonts w:eastAsia="Calibri" w:cs="Calibri"/>
        </w:rPr>
        <w:t>2014</w:t>
      </w:r>
    </w:p>
    <w:p w:rsidR="00881C7D" w:rsidRDefault="00554572" w:rsidP="00DC3669">
      <w:pPr>
        <w:numPr>
          <w:ilvl w:val="0"/>
          <w:numId w:val="2"/>
        </w:numPr>
        <w:spacing w:after="0"/>
        <w:ind w:left="720" w:hanging="360"/>
        <w:jc w:val="both"/>
        <w:rPr>
          <w:rFonts w:eastAsia="Calibri" w:cs="Calibri"/>
        </w:rPr>
      </w:pPr>
      <w:ins w:id="80" w:author="Sabina Kaplanova" w:date="2015-01-27T12:43:00Z">
        <w:r>
          <w:rPr>
            <w:rFonts w:eastAsia="Calibri" w:cs="Calibri"/>
          </w:rPr>
          <w:t>p</w:t>
        </w:r>
      </w:ins>
      <w:del w:id="81" w:author="Sabina Kaplanova" w:date="2015-01-27T12:43:00Z">
        <w:r w:rsidR="00881C7D" w:rsidDel="00554572">
          <w:rPr>
            <w:rFonts w:eastAsia="Calibri" w:cs="Calibri"/>
          </w:rPr>
          <w:delText>P</w:delText>
        </w:r>
      </w:del>
      <w:r w:rsidR="00881C7D">
        <w:rPr>
          <w:rFonts w:eastAsia="Calibri" w:cs="Calibri"/>
        </w:rPr>
        <w:t>rehľad odberateľov k 10.</w:t>
      </w:r>
      <w:ins w:id="82" w:author="Sabina Kaplanova" w:date="2015-01-27T13:39:00Z">
        <w:r w:rsidR="00401FC3">
          <w:rPr>
            <w:rFonts w:eastAsia="Calibri" w:cs="Calibri"/>
          </w:rPr>
          <w:t xml:space="preserve"> </w:t>
        </w:r>
      </w:ins>
      <w:r w:rsidR="00881C7D">
        <w:rPr>
          <w:rFonts w:eastAsia="Calibri" w:cs="Calibri"/>
        </w:rPr>
        <w:t xml:space="preserve">12. 2014 </w:t>
      </w:r>
    </w:p>
    <w:p w:rsidR="00881C7D" w:rsidRDefault="00554572" w:rsidP="00DC3669">
      <w:pPr>
        <w:numPr>
          <w:ilvl w:val="0"/>
          <w:numId w:val="2"/>
        </w:numPr>
        <w:spacing w:after="0"/>
        <w:ind w:left="720" w:hanging="360"/>
        <w:jc w:val="both"/>
        <w:rPr>
          <w:rFonts w:eastAsia="Calibri" w:cs="Calibri"/>
        </w:rPr>
      </w:pPr>
      <w:ins w:id="83" w:author="Sabina Kaplanova" w:date="2015-01-27T12:43:00Z">
        <w:r>
          <w:rPr>
            <w:rFonts w:eastAsia="Calibri" w:cs="Calibri"/>
          </w:rPr>
          <w:t>z</w:t>
        </w:r>
      </w:ins>
      <w:del w:id="84" w:author="Sabina Kaplanova" w:date="2015-01-27T12:43:00Z">
        <w:r w:rsidR="00881C7D" w:rsidDel="00554572">
          <w:rPr>
            <w:rFonts w:eastAsia="Calibri" w:cs="Calibri"/>
          </w:rPr>
          <w:delText>Z</w:delText>
        </w:r>
      </w:del>
      <w:r w:rsidR="00881C7D">
        <w:rPr>
          <w:rFonts w:eastAsia="Calibri" w:cs="Calibri"/>
        </w:rPr>
        <w:t>oznam Zmlúv</w:t>
      </w:r>
    </w:p>
    <w:p w:rsidR="00881C7D" w:rsidRDefault="00554572" w:rsidP="00DC3669">
      <w:pPr>
        <w:numPr>
          <w:ilvl w:val="0"/>
          <w:numId w:val="2"/>
        </w:numPr>
        <w:spacing w:after="0"/>
        <w:ind w:left="720" w:hanging="360"/>
        <w:jc w:val="both"/>
        <w:rPr>
          <w:rFonts w:eastAsia="Calibri" w:cs="Calibri"/>
        </w:rPr>
      </w:pPr>
      <w:ins w:id="85" w:author="Sabina Kaplanova" w:date="2015-01-27T12:43:00Z">
        <w:r>
          <w:rPr>
            <w:rFonts w:eastAsia="Calibri" w:cs="Calibri"/>
          </w:rPr>
          <w:t>r</w:t>
        </w:r>
      </w:ins>
      <w:del w:id="86" w:author="Sabina Kaplanova" w:date="2015-01-27T12:43:00Z">
        <w:r w:rsidR="00881C7D" w:rsidDel="00554572">
          <w:rPr>
            <w:rFonts w:eastAsia="Calibri" w:cs="Calibri"/>
          </w:rPr>
          <w:delText>R</w:delText>
        </w:r>
      </w:del>
      <w:r w:rsidR="00881C7D">
        <w:rPr>
          <w:rFonts w:eastAsia="Calibri" w:cs="Calibri"/>
        </w:rPr>
        <w:t>ozpočet na rok 2014</w:t>
      </w:r>
    </w:p>
    <w:p w:rsidR="00881C7D" w:rsidRDefault="00554572" w:rsidP="00DC3669">
      <w:pPr>
        <w:numPr>
          <w:ilvl w:val="0"/>
          <w:numId w:val="2"/>
        </w:numPr>
        <w:spacing w:after="0"/>
        <w:ind w:left="720" w:hanging="360"/>
        <w:jc w:val="both"/>
        <w:rPr>
          <w:rFonts w:eastAsia="Calibri" w:cs="Calibri"/>
        </w:rPr>
      </w:pPr>
      <w:ins w:id="87" w:author="Sabina Kaplanova" w:date="2015-01-27T12:44:00Z">
        <w:r>
          <w:rPr>
            <w:rFonts w:eastAsia="Calibri" w:cs="Calibri"/>
          </w:rPr>
          <w:t>v</w:t>
        </w:r>
      </w:ins>
      <w:del w:id="88" w:author="Sabina Kaplanova" w:date="2015-01-27T12:44:00Z">
        <w:r w:rsidR="00881C7D" w:rsidDel="00554572">
          <w:rPr>
            <w:rFonts w:eastAsia="Calibri" w:cs="Calibri"/>
          </w:rPr>
          <w:delText>V</w:delText>
        </w:r>
      </w:del>
      <w:r w:rsidR="00881C7D">
        <w:rPr>
          <w:rFonts w:eastAsia="Calibri" w:cs="Calibri"/>
        </w:rPr>
        <w:t xml:space="preserve">yžiadané dokumenty v elektronickej forme ako Zoznam strojov a zariadení, dopravných prostriedkov, Prehľad odberateľov a dodávateľov, Vývoj rozdelenia kvality dreva v rokoch 2005 – 2014 </w:t>
      </w:r>
    </w:p>
    <w:p w:rsidR="00881C7D" w:rsidRDefault="00554572" w:rsidP="00DC3669">
      <w:pPr>
        <w:numPr>
          <w:ilvl w:val="0"/>
          <w:numId w:val="2"/>
        </w:numPr>
        <w:spacing w:after="0"/>
        <w:ind w:left="720" w:hanging="360"/>
        <w:jc w:val="both"/>
        <w:rPr>
          <w:rFonts w:eastAsia="Calibri" w:cs="Calibri"/>
        </w:rPr>
      </w:pPr>
      <w:ins w:id="89" w:author="Sabina Kaplanova" w:date="2015-01-27T12:44:00Z">
        <w:r>
          <w:rPr>
            <w:rFonts w:eastAsia="Calibri" w:cs="Calibri"/>
          </w:rPr>
          <w:t>f</w:t>
        </w:r>
      </w:ins>
      <w:del w:id="90" w:author="Sabina Kaplanova" w:date="2015-01-27T12:44:00Z">
        <w:r w:rsidR="00881C7D" w:rsidDel="00554572">
          <w:rPr>
            <w:rFonts w:eastAsia="Calibri" w:cs="Calibri"/>
          </w:rPr>
          <w:delText>F</w:delText>
        </w:r>
      </w:del>
      <w:r w:rsidR="00881C7D">
        <w:rPr>
          <w:rFonts w:eastAsia="Calibri" w:cs="Calibri"/>
        </w:rPr>
        <w:t>aktúra 18/2013 od firmy StoriMantel s.r.o. za „Doplnenie hardwaru riadenia stroja FLS2000“ na 10.900 EUR</w:t>
      </w:r>
    </w:p>
    <w:p w:rsidR="00881C7D" w:rsidRDefault="00554572" w:rsidP="00DC3669">
      <w:pPr>
        <w:numPr>
          <w:ilvl w:val="0"/>
          <w:numId w:val="2"/>
        </w:numPr>
        <w:spacing w:after="0"/>
        <w:ind w:left="720" w:hanging="360"/>
        <w:jc w:val="both"/>
        <w:rPr>
          <w:rFonts w:eastAsia="Calibri" w:cs="Calibri"/>
        </w:rPr>
      </w:pPr>
      <w:ins w:id="91" w:author="Sabina Kaplanova" w:date="2015-01-27T12:44:00Z">
        <w:r>
          <w:rPr>
            <w:rFonts w:eastAsia="Calibri" w:cs="Calibri"/>
          </w:rPr>
          <w:t>f</w:t>
        </w:r>
      </w:ins>
      <w:del w:id="92" w:author="Sabina Kaplanova" w:date="2015-01-27T12:44:00Z">
        <w:r w:rsidR="00881C7D" w:rsidDel="00554572">
          <w:rPr>
            <w:rFonts w:eastAsia="Calibri" w:cs="Calibri"/>
          </w:rPr>
          <w:delText>F</w:delText>
        </w:r>
      </w:del>
      <w:r w:rsidR="00881C7D">
        <w:rPr>
          <w:rFonts w:eastAsia="Calibri" w:cs="Calibri"/>
        </w:rPr>
        <w:t>aktúry 152/2014 za „Vývoz a sústredenie dendromasy“ a 285/2014 za „Dendromasu od firmy BRUMO-LES s.r.o. spolu v sume 3462,99</w:t>
      </w:r>
      <w:ins w:id="93" w:author="Sabina Kaplanova" w:date="2015-01-27T13:40:00Z">
        <w:r w:rsidR="00401FC3">
          <w:rPr>
            <w:rFonts w:eastAsia="Calibri" w:cs="Calibri"/>
          </w:rPr>
          <w:t xml:space="preserve"> EUR</w:t>
        </w:r>
      </w:ins>
    </w:p>
    <w:p w:rsidR="00881C7D" w:rsidRDefault="00554572" w:rsidP="00DC3669">
      <w:pPr>
        <w:numPr>
          <w:ilvl w:val="0"/>
          <w:numId w:val="2"/>
        </w:numPr>
        <w:spacing w:after="0"/>
        <w:ind w:left="720" w:hanging="360"/>
        <w:jc w:val="both"/>
        <w:rPr>
          <w:rFonts w:eastAsia="Calibri" w:cs="Calibri"/>
        </w:rPr>
      </w:pPr>
      <w:ins w:id="94" w:author="Sabina Kaplanova" w:date="2015-01-27T12:44:00Z">
        <w:r>
          <w:rPr>
            <w:rFonts w:eastAsia="Calibri" w:cs="Calibri"/>
          </w:rPr>
          <w:t>n</w:t>
        </w:r>
      </w:ins>
      <w:del w:id="95" w:author="Sabina Kaplanova" w:date="2015-01-27T12:44:00Z">
        <w:r w:rsidR="00881C7D" w:rsidRPr="00014B38" w:rsidDel="00554572">
          <w:rPr>
            <w:rFonts w:eastAsia="Calibri" w:cs="Calibri"/>
          </w:rPr>
          <w:delText>N</w:delText>
        </w:r>
      </w:del>
      <w:r w:rsidR="00881C7D" w:rsidRPr="00014B38">
        <w:rPr>
          <w:rFonts w:eastAsia="Calibri" w:cs="Calibri"/>
        </w:rPr>
        <w:t>ákup guľatiny od spoločnosti NAMIS s</w:t>
      </w:r>
      <w:r w:rsidR="00881C7D">
        <w:rPr>
          <w:rFonts w:eastAsia="Calibri" w:cs="Calibri"/>
        </w:rPr>
        <w:t>.</w:t>
      </w:r>
      <w:r w:rsidR="00881C7D" w:rsidRPr="00014B38">
        <w:rPr>
          <w:rFonts w:eastAsia="Calibri" w:cs="Calibri"/>
        </w:rPr>
        <w:t>r</w:t>
      </w:r>
      <w:r w:rsidR="00881C7D">
        <w:rPr>
          <w:rFonts w:eastAsia="Calibri" w:cs="Calibri"/>
        </w:rPr>
        <w:t>.</w:t>
      </w:r>
      <w:r w:rsidR="00881C7D" w:rsidRPr="00014B38">
        <w:rPr>
          <w:rFonts w:eastAsia="Calibri" w:cs="Calibri"/>
        </w:rPr>
        <w:t>o</w:t>
      </w:r>
      <w:r w:rsidR="00881C7D">
        <w:rPr>
          <w:rFonts w:eastAsia="Calibri" w:cs="Calibri"/>
        </w:rPr>
        <w:t>.</w:t>
      </w:r>
      <w:r w:rsidR="00881C7D" w:rsidRPr="00014B38">
        <w:rPr>
          <w:rFonts w:eastAsia="Calibri" w:cs="Calibri"/>
        </w:rPr>
        <w:t xml:space="preserve"> Osrblie v období 02-03/2013</w:t>
      </w:r>
    </w:p>
    <w:p w:rsidR="00881C7D" w:rsidRDefault="00554572" w:rsidP="00DC3669">
      <w:pPr>
        <w:numPr>
          <w:ilvl w:val="0"/>
          <w:numId w:val="2"/>
        </w:numPr>
        <w:spacing w:after="0"/>
        <w:ind w:left="720" w:hanging="360"/>
        <w:jc w:val="both"/>
        <w:rPr>
          <w:rFonts w:eastAsia="Calibri" w:cs="Calibri"/>
        </w:rPr>
      </w:pPr>
      <w:ins w:id="96" w:author="Sabina Kaplanova" w:date="2015-01-27T12:44:00Z">
        <w:r>
          <w:rPr>
            <w:rFonts w:eastAsia="Calibri" w:cs="Calibri"/>
          </w:rPr>
          <w:t>p</w:t>
        </w:r>
      </w:ins>
      <w:del w:id="97" w:author="Sabina Kaplanova" w:date="2015-01-27T12:44:00Z">
        <w:r w:rsidR="00881C7D" w:rsidRPr="00014B38" w:rsidDel="00554572">
          <w:rPr>
            <w:rFonts w:eastAsia="Calibri" w:cs="Calibri"/>
          </w:rPr>
          <w:delText>P</w:delText>
        </w:r>
      </w:del>
      <w:r w:rsidR="00881C7D" w:rsidRPr="00014B38">
        <w:rPr>
          <w:rFonts w:eastAsia="Calibri" w:cs="Calibri"/>
        </w:rPr>
        <w:t>ohľadávka</w:t>
      </w:r>
      <w:r w:rsidR="00881C7D">
        <w:rPr>
          <w:rFonts w:eastAsia="Calibri" w:cs="Calibri"/>
        </w:rPr>
        <w:t xml:space="preserve"> od spoločnosti KANTOREX Martin</w:t>
      </w:r>
    </w:p>
    <w:p w:rsidR="00881C7D" w:rsidRDefault="00554572" w:rsidP="00DC3669">
      <w:pPr>
        <w:numPr>
          <w:ilvl w:val="0"/>
          <w:numId w:val="2"/>
        </w:numPr>
        <w:spacing w:after="0"/>
        <w:ind w:left="720" w:hanging="360"/>
        <w:jc w:val="both"/>
        <w:rPr>
          <w:rFonts w:eastAsia="Calibri" w:cs="Calibri"/>
        </w:rPr>
      </w:pPr>
      <w:ins w:id="98" w:author="Sabina Kaplanova" w:date="2015-01-27T12:44:00Z">
        <w:r>
          <w:rPr>
            <w:rFonts w:eastAsia="Calibri" w:cs="Calibri"/>
          </w:rPr>
          <w:t>f</w:t>
        </w:r>
      </w:ins>
      <w:del w:id="99" w:author="Sabina Kaplanova" w:date="2015-01-27T12:44:00Z">
        <w:r w:rsidR="00881C7D" w:rsidDel="00554572">
          <w:rPr>
            <w:rFonts w:eastAsia="Calibri" w:cs="Calibri"/>
          </w:rPr>
          <w:delText>F</w:delText>
        </w:r>
      </w:del>
      <w:r w:rsidR="00881C7D">
        <w:rPr>
          <w:rFonts w:eastAsia="Calibri" w:cs="Calibri"/>
        </w:rPr>
        <w:t>aktúry za brúsenie píl na TÚ Zvolen</w:t>
      </w:r>
    </w:p>
    <w:p w:rsidR="00881C7D" w:rsidRDefault="00881C7D" w:rsidP="00DC3669">
      <w:pPr>
        <w:spacing w:after="0"/>
        <w:jc w:val="both"/>
        <w:rPr>
          <w:rFonts w:eastAsia="Calibri" w:cs="Calibri"/>
        </w:rPr>
      </w:pPr>
    </w:p>
    <w:p w:rsidR="00881C7D" w:rsidRPr="00014B38" w:rsidRDefault="00881C7D" w:rsidP="00DC3669">
      <w:pPr>
        <w:spacing w:after="0"/>
        <w:ind w:left="720"/>
        <w:jc w:val="both"/>
        <w:rPr>
          <w:rFonts w:eastAsia="Calibri" w:cs="Calibri"/>
        </w:rPr>
      </w:pPr>
    </w:p>
    <w:p w:rsidR="00881C7D" w:rsidRDefault="00881C7D" w:rsidP="00DC3669">
      <w:pPr>
        <w:spacing w:after="0"/>
        <w:jc w:val="both"/>
        <w:rPr>
          <w:rFonts w:eastAsia="Calibri" w:cs="Calibri"/>
          <w:b/>
          <w:sz w:val="24"/>
          <w:u w:val="single"/>
        </w:rPr>
      </w:pPr>
      <w:r>
        <w:rPr>
          <w:rFonts w:eastAsia="Calibri" w:cs="Calibri"/>
          <w:b/>
          <w:sz w:val="24"/>
          <w:u w:val="single"/>
        </w:rPr>
        <w:t>2.</w:t>
      </w:r>
      <w:r w:rsidRPr="00C213C9">
        <w:rPr>
          <w:rFonts w:eastAsia="Calibri" w:cs="Calibri"/>
          <w:b/>
          <w:sz w:val="24"/>
          <w:u w:val="single"/>
        </w:rPr>
        <w:t>3 Zistenia kontroly – popis súčasného stavu:</w:t>
      </w:r>
    </w:p>
    <w:p w:rsidR="00881C7D" w:rsidRDefault="00881C7D" w:rsidP="00DC3669">
      <w:pPr>
        <w:spacing w:after="0"/>
        <w:jc w:val="both"/>
        <w:rPr>
          <w:rFonts w:eastAsia="Calibri" w:cs="Calibri"/>
        </w:rPr>
      </w:pPr>
      <w:r>
        <w:rPr>
          <w:rFonts w:eastAsia="Calibri" w:cs="Calibri"/>
        </w:rPr>
        <w:t>EKONOMIKA PREVÁDZKY VRÁTANE ROZPOČTU</w:t>
      </w:r>
    </w:p>
    <w:p w:rsidR="00881C7D" w:rsidRDefault="00554572" w:rsidP="00DC3669">
      <w:pPr>
        <w:spacing w:after="0"/>
        <w:jc w:val="both"/>
        <w:rPr>
          <w:rFonts w:eastAsia="Calibri" w:cs="Calibri"/>
        </w:rPr>
      </w:pPr>
      <w:ins w:id="100" w:author="Sabina Kaplanova" w:date="2015-01-27T12:44:00Z">
        <w:r>
          <w:rPr>
            <w:rFonts w:eastAsia="Calibri" w:cs="Calibri"/>
          </w:rPr>
          <w:t xml:space="preserve">     </w:t>
        </w:r>
      </w:ins>
      <w:r w:rsidR="00881C7D">
        <w:rPr>
          <w:rFonts w:eastAsia="Calibri" w:cs="Calibri"/>
        </w:rPr>
        <w:t>Vychádzajúc z poskytnutých dát a obchodných výsledkov roku 2014 bola identifikovaná nekorektná obchodná politika spoločnosti OPL. Hlavným indikátorom tohto tvrdenia je fakt, že cca 54 percent celkového ročného obratu spoločnosti tvorí výnos z predaja guľatiny. Spoločnosť sa oberá o potenciál nasledovnej pridanej hodnoty získanej z piliarskej prevádzky, ktorá tvorí časť jej podnikania. Z piliarskej prevádzky prichádza na stranu výnosov len 35 percent. Zefektívnením fungovania piliarskej prevádzky by pomer výnosov z predaja guľatiny a z výnosov predaja piliarskych výrobkov mal byť vyšší. Výnos z predaja piliarskych výrobkov by mal výrazne dominovať.</w:t>
      </w:r>
    </w:p>
    <w:p w:rsidR="00881C7D" w:rsidRDefault="00881C7D" w:rsidP="00DC3669">
      <w:pPr>
        <w:spacing w:after="0"/>
        <w:jc w:val="both"/>
        <w:rPr>
          <w:rFonts w:eastAsia="Calibri" w:cs="Calibri"/>
        </w:rPr>
      </w:pPr>
    </w:p>
    <w:p w:rsidR="00881C7D" w:rsidRDefault="00554572" w:rsidP="00DC3669">
      <w:pPr>
        <w:spacing w:after="0"/>
        <w:jc w:val="both"/>
        <w:rPr>
          <w:rFonts w:eastAsia="Calibri" w:cs="Calibri"/>
        </w:rPr>
      </w:pPr>
      <w:ins w:id="101" w:author="Sabina Kaplanova" w:date="2015-01-27T12:44:00Z">
        <w:r>
          <w:rPr>
            <w:rFonts w:eastAsia="Calibri" w:cs="Calibri"/>
          </w:rPr>
          <w:t xml:space="preserve">     </w:t>
        </w:r>
      </w:ins>
      <w:r w:rsidR="00881C7D">
        <w:rPr>
          <w:rFonts w:eastAsia="Calibri" w:cs="Calibri"/>
        </w:rPr>
        <w:t>Kontrolná skupina konštatuje nekoncepčnosť tvorby rozpočtu</w:t>
      </w:r>
      <w:ins w:id="102" w:author="Sabina Kaplanova" w:date="2015-01-27T12:45:00Z">
        <w:r>
          <w:rPr>
            <w:rFonts w:eastAsia="Calibri" w:cs="Calibri"/>
          </w:rPr>
          <w:t>,</w:t>
        </w:r>
      </w:ins>
      <w:r w:rsidR="00881C7D">
        <w:rPr>
          <w:rFonts w:eastAsia="Calibri" w:cs="Calibri"/>
        </w:rPr>
        <w:t xml:space="preserve"> a to hlavne s ohľadom na výsledky z predchádzajúceho roku a obchodného plánu v nasledovnom roku. Pri požiadavke kontrolnej skupiny na vysvetlenie náhodne vybraných položiek, zamestnanci neposkytli relevantnú odpoveď, akým spôsobom boli tieto položky stanovené. Závažným zistením bol fakt, že v jednej verzii rozpočtu je počítané aj s dotáciou, ktorá bola v čase auditu (január 2015) už vyčerpaná, ale stále neschválená.</w:t>
      </w:r>
    </w:p>
    <w:p w:rsidR="00881C7D" w:rsidRDefault="00881C7D" w:rsidP="00DC3669">
      <w:pPr>
        <w:spacing w:after="0"/>
        <w:jc w:val="both"/>
        <w:rPr>
          <w:rFonts w:eastAsia="Calibri" w:cs="Calibri"/>
        </w:rPr>
      </w:pPr>
    </w:p>
    <w:p w:rsidR="00881C7D" w:rsidRDefault="00881C7D" w:rsidP="00DC3669">
      <w:pPr>
        <w:spacing w:after="0"/>
        <w:jc w:val="both"/>
        <w:rPr>
          <w:rFonts w:eastAsia="Calibri" w:cs="Calibri"/>
        </w:rPr>
      </w:pPr>
      <w:r>
        <w:rPr>
          <w:rFonts w:eastAsia="Calibri" w:cs="Calibri"/>
        </w:rPr>
        <w:t>CENOTVORBA</w:t>
      </w:r>
    </w:p>
    <w:p w:rsidR="00881C7D" w:rsidRDefault="00554572" w:rsidP="00DC3669">
      <w:pPr>
        <w:spacing w:after="0"/>
        <w:jc w:val="both"/>
        <w:rPr>
          <w:rFonts w:eastAsia="Calibri" w:cs="Calibri"/>
        </w:rPr>
      </w:pPr>
      <w:ins w:id="103" w:author="Sabina Kaplanova" w:date="2015-01-27T12:45:00Z">
        <w:r>
          <w:rPr>
            <w:rFonts w:eastAsia="Calibri" w:cs="Calibri"/>
          </w:rPr>
          <w:t xml:space="preserve">     </w:t>
        </w:r>
      </w:ins>
      <w:r w:rsidR="00881C7D">
        <w:rPr>
          <w:rFonts w:eastAsia="Calibri" w:cs="Calibri"/>
        </w:rPr>
        <w:t>Skupina v priebehu kontroly zistila, že ponuková činnosť smerom k potenciálnym odberateľom je neadekvátna. V januári 2015 bol na webovej stránke spoločnosti OPL Cenník z roku 2012. Týmto sa spoločnosť oberá o potenciálnych zákazníkov a možné príjmy a pôsobí navonok nedôveryhodne. Pri otázke ohľadom cenotvorby p. konateľka odpovedala, že ceny sa aktualizujú kvartálne, toto v praxi nebolo dokázané.</w:t>
      </w:r>
    </w:p>
    <w:p w:rsidR="00881C7D" w:rsidRDefault="00881C7D" w:rsidP="00DC3669">
      <w:pPr>
        <w:spacing w:after="0"/>
        <w:jc w:val="both"/>
        <w:rPr>
          <w:rFonts w:eastAsia="Calibri" w:cs="Calibri"/>
        </w:rPr>
      </w:pPr>
    </w:p>
    <w:p w:rsidR="00881C7D" w:rsidRDefault="00881C7D" w:rsidP="00DC3669">
      <w:pPr>
        <w:spacing w:after="0"/>
        <w:jc w:val="both"/>
        <w:rPr>
          <w:rFonts w:eastAsia="Calibri" w:cs="Calibri"/>
        </w:rPr>
      </w:pPr>
      <w:r>
        <w:rPr>
          <w:rFonts w:eastAsia="Calibri" w:cs="Calibri"/>
        </w:rPr>
        <w:t>ZOZNAM ODEBRATEĽOV DREVNEJ HMOTY A KONTROLA CIEN ODBERATEĽOV</w:t>
      </w:r>
    </w:p>
    <w:p w:rsidR="00881C7D" w:rsidRDefault="00554572" w:rsidP="00DC3669">
      <w:pPr>
        <w:spacing w:after="0"/>
        <w:jc w:val="both"/>
        <w:rPr>
          <w:rFonts w:eastAsia="Calibri" w:cs="Calibri"/>
        </w:rPr>
      </w:pPr>
      <w:ins w:id="104" w:author="Sabina Kaplanova" w:date="2015-01-27T12:45:00Z">
        <w:r>
          <w:rPr>
            <w:rFonts w:eastAsia="Calibri" w:cs="Calibri"/>
          </w:rPr>
          <w:t xml:space="preserve">     </w:t>
        </w:r>
      </w:ins>
      <w:r w:rsidR="00881C7D">
        <w:rPr>
          <w:rFonts w:eastAsia="Calibri" w:cs="Calibri"/>
        </w:rPr>
        <w:t xml:space="preserve">Skupina kontrolovala tvorbu cien v závislosti od obratu daného zákazníka. Medzi týmito veličinami nebola nájdená žiadnu závislosť - súvislosť. Zákazníci s vysokým obratom nemali nižšie ceny ako drobní zákazníci. Štandardne, v iných spoločnostiach je závislosť medzi výškou obratu a predajnou cenou. </w:t>
      </w:r>
    </w:p>
    <w:p w:rsidR="00881C7D" w:rsidRDefault="00881C7D" w:rsidP="00DC3669">
      <w:pPr>
        <w:spacing w:after="0"/>
        <w:jc w:val="both"/>
        <w:rPr>
          <w:rFonts w:eastAsia="Calibri" w:cs="Calibri"/>
        </w:rPr>
      </w:pPr>
    </w:p>
    <w:p w:rsidR="00881C7D" w:rsidRDefault="00554572" w:rsidP="00DC3669">
      <w:pPr>
        <w:spacing w:after="0"/>
        <w:jc w:val="both"/>
        <w:rPr>
          <w:rFonts w:eastAsia="Calibri" w:cs="Calibri"/>
        </w:rPr>
      </w:pPr>
      <w:ins w:id="105" w:author="Sabina Kaplanova" w:date="2015-01-27T12:46:00Z">
        <w:r>
          <w:rPr>
            <w:rFonts w:eastAsia="Calibri" w:cs="Calibri"/>
          </w:rPr>
          <w:t xml:space="preserve">     </w:t>
        </w:r>
      </w:ins>
      <w:r w:rsidR="00881C7D">
        <w:rPr>
          <w:rFonts w:eastAsia="Calibri" w:cs="Calibri"/>
        </w:rPr>
        <w:t>V spoločnosti absentuje aktívna obchodná činnosť, zameraná na rozvoj predaja výrobkov z piliarskej prevádzky, hlavne z pohľadu dlhodobého horizontu spolupráce. Zabezpečením spoľahlivých partnerov by sa vyriešil problém pravidelných príjmov do spoločnosti OPL.</w:t>
      </w:r>
    </w:p>
    <w:p w:rsidR="00881C7D" w:rsidRDefault="00881C7D" w:rsidP="00DC3669">
      <w:pPr>
        <w:spacing w:after="0"/>
        <w:jc w:val="both"/>
        <w:rPr>
          <w:rFonts w:eastAsia="Calibri" w:cs="Calibri"/>
        </w:rPr>
      </w:pPr>
    </w:p>
    <w:p w:rsidR="00881C7D" w:rsidRDefault="00881C7D" w:rsidP="00DC3669">
      <w:pPr>
        <w:spacing w:after="0"/>
        <w:jc w:val="both"/>
        <w:rPr>
          <w:rFonts w:eastAsia="Calibri" w:cs="Calibri"/>
        </w:rPr>
      </w:pPr>
      <w:r>
        <w:rPr>
          <w:rFonts w:eastAsia="Calibri" w:cs="Calibri"/>
        </w:rPr>
        <w:t>STAV STROJOV a ZARIADENÍ</w:t>
      </w:r>
    </w:p>
    <w:p w:rsidR="00881C7D" w:rsidRDefault="00881C7D" w:rsidP="00DC3669">
      <w:pPr>
        <w:jc w:val="both"/>
        <w:rPr>
          <w:rFonts w:eastAsia="Calibri" w:cs="Calibri"/>
        </w:rPr>
      </w:pPr>
      <w:r>
        <w:rPr>
          <w:rFonts w:eastAsia="Calibri" w:cs="Calibri"/>
        </w:rPr>
        <w:t>Zoznam strojov a zariadení je uvedený v Prílohe A.</w:t>
      </w:r>
    </w:p>
    <w:p w:rsidR="00881C7D" w:rsidRDefault="00554572" w:rsidP="00DC3669">
      <w:pPr>
        <w:jc w:val="both"/>
        <w:rPr>
          <w:rFonts w:eastAsia="Calibri" w:cs="Calibri"/>
        </w:rPr>
      </w:pPr>
      <w:ins w:id="106" w:author="Sabina Kaplanova" w:date="2015-01-27T12:46:00Z">
        <w:r>
          <w:rPr>
            <w:rFonts w:eastAsia="Calibri" w:cs="Calibri"/>
          </w:rPr>
          <w:t xml:space="preserve">     </w:t>
        </w:r>
      </w:ins>
      <w:r w:rsidR="00881C7D">
        <w:rPr>
          <w:rFonts w:eastAsia="Calibri" w:cs="Calibri"/>
        </w:rPr>
        <w:t>Ako je zrejmé z prílohy, hlavná časť piliarskej prevádzky – Rámová píla ESTERER LSH a súvisiace vedľajšie skracovacie píly ESTERER HKS/U a ESTERER HKSU/800F boli nadobudnuté v roku 1997</w:t>
      </w:r>
      <w:ins w:id="107" w:author="Sabina Kaplanova" w:date="2015-01-27T12:46:00Z">
        <w:r>
          <w:rPr>
            <w:rFonts w:eastAsia="Calibri" w:cs="Calibri"/>
          </w:rPr>
          <w:t>,</w:t>
        </w:r>
      </w:ins>
      <w:r w:rsidR="00881C7D">
        <w:rPr>
          <w:rFonts w:eastAsia="Calibri" w:cs="Calibri"/>
        </w:rPr>
        <w:t xml:space="preserve"> a teda sú v prevádzke viac ako 17 rokov, pričom už pri kúpe nešlo o nové zariadenia. Rezivo napílené touto technológiou vykazuje známky nižšej kvality.  V budúcnosti bude potrebné riešiť otázku technického a morálneho opotrebenia týchto strojov. </w:t>
      </w:r>
    </w:p>
    <w:p w:rsidR="00EA2021" w:rsidRDefault="00EA2021" w:rsidP="00DC3669">
      <w:pPr>
        <w:jc w:val="both"/>
        <w:rPr>
          <w:rFonts w:eastAsia="Calibri" w:cs="Calibri"/>
        </w:rPr>
      </w:pPr>
    </w:p>
    <w:p w:rsidR="00881C7D" w:rsidRDefault="00881C7D" w:rsidP="00DC3669">
      <w:pPr>
        <w:jc w:val="both"/>
        <w:rPr>
          <w:rFonts w:eastAsia="Calibri" w:cs="Calibri"/>
        </w:rPr>
      </w:pPr>
      <w:r>
        <w:rPr>
          <w:rFonts w:eastAsia="Calibri" w:cs="Calibri"/>
        </w:rPr>
        <w:t xml:space="preserve">Skupina vykonala kontrolu zariadení: </w:t>
      </w:r>
    </w:p>
    <w:p w:rsidR="00881C7D" w:rsidRDefault="00881C7D" w:rsidP="00DC3669">
      <w:pPr>
        <w:jc w:val="both"/>
        <w:rPr>
          <w:rFonts w:eastAsia="Calibri" w:cs="Calibri"/>
        </w:rPr>
      </w:pPr>
      <w:r>
        <w:rPr>
          <w:rFonts w:eastAsia="Calibri" w:cs="Calibri"/>
        </w:rPr>
        <w:t>Píla FLS 2000</w:t>
      </w:r>
    </w:p>
    <w:p w:rsidR="00881C7D" w:rsidRDefault="00401FC3" w:rsidP="00DC3669">
      <w:pPr>
        <w:jc w:val="both"/>
        <w:rPr>
          <w:rFonts w:eastAsia="Calibri" w:cs="Calibri"/>
        </w:rPr>
      </w:pPr>
      <w:ins w:id="108" w:author="Sabina Kaplanova" w:date="2015-01-27T13:42:00Z">
        <w:r>
          <w:rPr>
            <w:rFonts w:eastAsia="Calibri" w:cs="Calibri"/>
          </w:rPr>
          <w:t xml:space="preserve">     </w:t>
        </w:r>
      </w:ins>
      <w:r w:rsidR="00881C7D">
        <w:rPr>
          <w:rFonts w:eastAsia="Calibri" w:cs="Calibri"/>
        </w:rPr>
        <w:t>Nadobudnutá bolo v roku 2012 za obstarávaciu cenu 69.043 EUR.  Okrem toho skupina našla ďalšie faktúry viažúce sa k tomuto zariadeniu, spolu v sume 24.512 EUR. Ako príklad skupina uvádza f</w:t>
      </w:r>
      <w:r w:rsidR="00881C7D" w:rsidRPr="003D34B3">
        <w:rPr>
          <w:rFonts w:eastAsia="Calibri" w:cs="Calibri"/>
        </w:rPr>
        <w:t>aktúr</w:t>
      </w:r>
      <w:r w:rsidR="00881C7D">
        <w:rPr>
          <w:rFonts w:eastAsia="Calibri" w:cs="Calibri"/>
        </w:rPr>
        <w:t>u</w:t>
      </w:r>
      <w:r w:rsidR="00881C7D" w:rsidRPr="003D34B3">
        <w:rPr>
          <w:rFonts w:eastAsia="Calibri" w:cs="Calibri"/>
        </w:rPr>
        <w:t xml:space="preserve"> 18/2013 od firmy StoriMantel s.r.o. za „Doplnenie hardwaru riadenia stroja FLS2000“ na 10.900 EUR.</w:t>
      </w:r>
      <w:r w:rsidR="00881C7D">
        <w:rPr>
          <w:rFonts w:eastAsia="Calibri" w:cs="Calibri"/>
        </w:rPr>
        <w:t xml:space="preserve"> Účtovná hodnota zariadenia je k 30.</w:t>
      </w:r>
      <w:ins w:id="109" w:author="Sabina Kaplanova" w:date="2015-01-27T13:40:00Z">
        <w:r>
          <w:rPr>
            <w:rFonts w:eastAsia="Calibri" w:cs="Calibri"/>
          </w:rPr>
          <w:t xml:space="preserve"> </w:t>
        </w:r>
      </w:ins>
      <w:r w:rsidR="00881C7D">
        <w:rPr>
          <w:rFonts w:eastAsia="Calibri" w:cs="Calibri"/>
        </w:rPr>
        <w:t xml:space="preserve">11. 2014 57.535 EUR ako je zrejmé z prílohy A.  </w:t>
      </w:r>
      <w:r w:rsidR="00881C7D" w:rsidRPr="003D34B3">
        <w:rPr>
          <w:rFonts w:eastAsia="Calibri" w:cs="Calibri"/>
        </w:rPr>
        <w:t>Dodatočné zakúpené doplnky a prevedené služby ale nie sú zaúčtované do ceny tohto majetku, čo účtovne skresľuje jeho hodnotu, bez ohľadu na metodiku účtovania.</w:t>
      </w:r>
      <w:r w:rsidR="00881C7D">
        <w:rPr>
          <w:rFonts w:eastAsia="Calibri" w:cs="Calibri"/>
        </w:rPr>
        <w:t xml:space="preserve"> Spolu s obstaraním a ďalšími súvisiacimi nákladmi spoločnosť vynaložila na toto zariadenie 93.555 EUR.</w:t>
      </w:r>
    </w:p>
    <w:p w:rsidR="00881C7D" w:rsidRDefault="00401FC3" w:rsidP="00DC3669">
      <w:pPr>
        <w:jc w:val="both"/>
        <w:rPr>
          <w:rFonts w:eastAsia="Calibri" w:cs="Calibri"/>
        </w:rPr>
      </w:pPr>
      <w:ins w:id="110" w:author="Sabina Kaplanova" w:date="2015-01-27T13:42:00Z">
        <w:r>
          <w:rPr>
            <w:rFonts w:eastAsia="Calibri" w:cs="Calibri"/>
          </w:rPr>
          <w:t xml:space="preserve">     </w:t>
        </w:r>
      </w:ins>
      <w:r w:rsidR="00881C7D">
        <w:rPr>
          <w:rFonts w:eastAsia="Calibri" w:cs="Calibri"/>
        </w:rPr>
        <w:t xml:space="preserve">Podľa zistenia toto zariadenie od inštalácie po súčasnosť spracovalo 100 </w:t>
      </w:r>
      <w:r w:rsidR="00881C7D" w:rsidRPr="00A7012C">
        <w:rPr>
          <w:rFonts w:eastAsia="Calibri" w:cs="Calibri"/>
        </w:rPr>
        <w:t>m</w:t>
      </w:r>
      <w:r w:rsidR="00881C7D" w:rsidRPr="00A7012C">
        <w:rPr>
          <w:rFonts w:eastAsia="Calibri" w:cs="Calibri"/>
          <w:vertAlign w:val="superscript"/>
        </w:rPr>
        <w:t>3</w:t>
      </w:r>
      <w:r w:rsidR="00881C7D">
        <w:rPr>
          <w:rFonts w:eastAsia="Calibri" w:cs="Calibri"/>
          <w:vertAlign w:val="superscript"/>
        </w:rPr>
        <w:t xml:space="preserve"> </w:t>
      </w:r>
      <w:r w:rsidR="00881C7D">
        <w:rPr>
          <w:rFonts w:eastAsia="Calibri" w:cs="Calibri"/>
        </w:rPr>
        <w:t xml:space="preserve">suroviny. Tento fakt - takmer nulové využitie zariadenia FLS 2000 - poukazuje na neopodstatnenosť obstarania tohto zariadenia. Obstaraním tohto zariadenia mohla vzniknúť spoločnosti škoda niekoľkých desiatok tisíc EUR. Predmetom kontroly nebolo vyčíslenie škôd. V čase návštev skupiny boli na tomto zariadení poukladané hotové dosky. </w:t>
      </w:r>
    </w:p>
    <w:p w:rsidR="00881C7D" w:rsidRDefault="00881C7D" w:rsidP="00DC3669">
      <w:pPr>
        <w:jc w:val="both"/>
        <w:rPr>
          <w:rFonts w:eastAsia="Calibri" w:cs="Calibri"/>
        </w:rPr>
      </w:pPr>
      <w:r>
        <w:rPr>
          <w:rFonts w:eastAsia="Calibri" w:cs="Calibri"/>
        </w:rPr>
        <w:t xml:space="preserve">Nakladač MERLO </w:t>
      </w:r>
    </w:p>
    <w:p w:rsidR="00881C7D" w:rsidRPr="00497104" w:rsidRDefault="00401FC3" w:rsidP="00DC3669">
      <w:pPr>
        <w:jc w:val="both"/>
        <w:rPr>
          <w:rFonts w:eastAsia="Calibri" w:cs="Calibri"/>
        </w:rPr>
      </w:pPr>
      <w:ins w:id="111" w:author="Sabina Kaplanova" w:date="2015-01-27T13:42:00Z">
        <w:r>
          <w:rPr>
            <w:rFonts w:eastAsia="Calibri" w:cs="Calibri"/>
          </w:rPr>
          <w:t xml:space="preserve">     </w:t>
        </w:r>
      </w:ins>
      <w:r w:rsidR="00881C7D">
        <w:rPr>
          <w:rFonts w:eastAsia="Calibri" w:cs="Calibri"/>
        </w:rPr>
        <w:t xml:space="preserve">29. </w:t>
      </w:r>
      <w:del w:id="112" w:author="Sabina Kaplanova" w:date="2015-01-27T13:42:00Z">
        <w:r w:rsidR="00881C7D" w:rsidDel="00401FC3">
          <w:rPr>
            <w:rFonts w:eastAsia="Calibri" w:cs="Calibri"/>
          </w:rPr>
          <w:delText xml:space="preserve">decembra </w:delText>
        </w:r>
      </w:del>
      <w:ins w:id="113" w:author="Sabina Kaplanova" w:date="2015-01-27T13:42:00Z">
        <w:r>
          <w:rPr>
            <w:rFonts w:eastAsia="Calibri" w:cs="Calibri"/>
          </w:rPr>
          <w:t xml:space="preserve">12. </w:t>
        </w:r>
      </w:ins>
      <w:r w:rsidR="00881C7D">
        <w:rPr>
          <w:rFonts w:eastAsia="Calibri" w:cs="Calibri"/>
        </w:rPr>
        <w:t>2014 boli skontrolované dokumenty o obstaraní tohto zariadenia, kde bol zisten</w:t>
      </w:r>
      <w:ins w:id="114" w:author="Sabina Kaplanova" w:date="2015-01-27T13:43:00Z">
        <w:r>
          <w:rPr>
            <w:rFonts w:eastAsia="Calibri" w:cs="Calibri"/>
          </w:rPr>
          <w:t>ý</w:t>
        </w:r>
      </w:ins>
      <w:del w:id="115" w:author="Sabina Kaplanova" w:date="2015-01-27T13:43:00Z">
        <w:r w:rsidR="00881C7D" w:rsidDel="00401FC3">
          <w:rPr>
            <w:rFonts w:eastAsia="Calibri" w:cs="Calibri"/>
          </w:rPr>
          <w:delText>é</w:delText>
        </w:r>
      </w:del>
      <w:r w:rsidR="00881C7D">
        <w:rPr>
          <w:rFonts w:eastAsia="Calibri" w:cs="Calibri"/>
        </w:rPr>
        <w:t xml:space="preserve"> závažný rozpor medzi Kúpnou zmluvou a protokolom o záruke, ktorý bol jej súčasťou. V kúpnej zmluve síce bola záruka stanovená na 24 mesiacov, ale v protokole sa uvádzalo buď 24 mesiacov</w:t>
      </w:r>
      <w:ins w:id="116" w:author="Sabina Kaplanova" w:date="2015-01-27T13:43:00Z">
        <w:r>
          <w:rPr>
            <w:rFonts w:eastAsia="Calibri" w:cs="Calibri"/>
          </w:rPr>
          <w:t>,</w:t>
        </w:r>
      </w:ins>
      <w:r w:rsidR="00881C7D">
        <w:rPr>
          <w:rFonts w:eastAsia="Calibri" w:cs="Calibri"/>
        </w:rPr>
        <w:t xml:space="preserve"> alebo 2000 MtH</w:t>
      </w:r>
      <w:ins w:id="117" w:author="Sabina Kaplanova" w:date="2015-01-27T13:43:00Z">
        <w:r>
          <w:rPr>
            <w:rFonts w:eastAsia="Calibri" w:cs="Calibri"/>
          </w:rPr>
          <w:t>,</w:t>
        </w:r>
      </w:ins>
      <w:r w:rsidR="00881C7D">
        <w:rPr>
          <w:rFonts w:eastAsia="Calibri" w:cs="Calibri"/>
        </w:rPr>
        <w:t xml:space="preserve"> podľa toho</w:t>
      </w:r>
      <w:ins w:id="118" w:author="Sabina Kaplanova" w:date="2015-01-27T13:43:00Z">
        <w:r>
          <w:rPr>
            <w:rFonts w:eastAsia="Calibri" w:cs="Calibri"/>
          </w:rPr>
          <w:t>,</w:t>
        </w:r>
      </w:ins>
      <w:r w:rsidR="00881C7D">
        <w:rPr>
          <w:rFonts w:eastAsia="Calibri" w:cs="Calibri"/>
        </w:rPr>
        <w:t xml:space="preserve"> čo sa dosiahne skôr. K 31.</w:t>
      </w:r>
      <w:ins w:id="119" w:author="Sabina Kaplanova" w:date="2015-01-27T13:43:00Z">
        <w:r>
          <w:rPr>
            <w:rFonts w:eastAsia="Calibri" w:cs="Calibri"/>
          </w:rPr>
          <w:t xml:space="preserve"> </w:t>
        </w:r>
      </w:ins>
      <w:r w:rsidR="00881C7D">
        <w:rPr>
          <w:rFonts w:eastAsia="Calibri" w:cs="Calibri"/>
        </w:rPr>
        <w:t>12. mal nakladač 276 MtH, t.j. v pri konštantnom tempe používania by záruka padla za menej ako rok. Rokovaním prítomných sa ešte v ten deň podarilo s predávajúcim – konateľom  firmy UNIAGRO odstrániť nezhody a </w:t>
      </w:r>
      <w:ins w:id="120" w:author="Sabina Kaplanova" w:date="2015-01-27T13:44:00Z">
        <w:r>
          <w:rPr>
            <w:rFonts w:eastAsia="Calibri" w:cs="Calibri"/>
          </w:rPr>
          <w:t>d</w:t>
        </w:r>
      </w:ins>
      <w:del w:id="121" w:author="Sabina Kaplanova" w:date="2015-01-27T13:44:00Z">
        <w:r w:rsidR="00881C7D" w:rsidDel="00401FC3">
          <w:rPr>
            <w:rFonts w:eastAsia="Calibri" w:cs="Calibri"/>
          </w:rPr>
          <w:delText>D</w:delText>
        </w:r>
      </w:del>
      <w:r w:rsidR="00881C7D">
        <w:rPr>
          <w:rFonts w:eastAsia="Calibri" w:cs="Calibri"/>
        </w:rPr>
        <w:t>odatkom k zmluve garantovať záruku 24 mesiacov, pričom bola dohodnutá zľava 5 percent z ceny obstarania zariadenia</w:t>
      </w:r>
      <w:r w:rsidR="00881C7D" w:rsidRPr="00497104">
        <w:rPr>
          <w:rFonts w:eastAsia="Calibri" w:cs="Calibri"/>
        </w:rPr>
        <w:t>.</w:t>
      </w:r>
    </w:p>
    <w:p w:rsidR="00881C7D" w:rsidRDefault="00401FC3" w:rsidP="00DC3669">
      <w:pPr>
        <w:jc w:val="both"/>
        <w:rPr>
          <w:rFonts w:eastAsia="Calibri" w:cs="Calibri"/>
        </w:rPr>
      </w:pPr>
      <w:ins w:id="122" w:author="Sabina Kaplanova" w:date="2015-01-27T13:44:00Z">
        <w:r>
          <w:rPr>
            <w:rFonts w:eastAsia="Calibri" w:cs="Calibri"/>
          </w:rPr>
          <w:t xml:space="preserve">     </w:t>
        </w:r>
      </w:ins>
      <w:r w:rsidR="00881C7D">
        <w:rPr>
          <w:rFonts w:eastAsia="Calibri" w:cs="Calibri"/>
        </w:rPr>
        <w:t>Nakladač MERLO je vybavený stabilizačným systémom v cene viac ako 10.000 EUR, ktorého využitie v piliarskej prevádzke OPL je otázne.</w:t>
      </w:r>
    </w:p>
    <w:p w:rsidR="00881C7D" w:rsidRDefault="00881C7D" w:rsidP="00DC3669">
      <w:pPr>
        <w:spacing w:after="0"/>
        <w:jc w:val="both"/>
        <w:rPr>
          <w:rFonts w:eastAsia="Calibri" w:cs="Calibri"/>
        </w:rPr>
      </w:pPr>
    </w:p>
    <w:p w:rsidR="00881C7D" w:rsidRDefault="00881C7D" w:rsidP="00DC3669">
      <w:pPr>
        <w:spacing w:after="0"/>
        <w:jc w:val="both"/>
        <w:rPr>
          <w:rFonts w:eastAsia="Calibri" w:cs="Calibri"/>
        </w:rPr>
      </w:pPr>
      <w:r>
        <w:rPr>
          <w:rFonts w:eastAsia="Calibri" w:cs="Calibri"/>
        </w:rPr>
        <w:t>ZMLUVY S ODBERATEĽMI</w:t>
      </w:r>
    </w:p>
    <w:p w:rsidR="00881C7D" w:rsidRDefault="00881C7D" w:rsidP="00DC3669">
      <w:pPr>
        <w:spacing w:after="0"/>
        <w:jc w:val="both"/>
        <w:rPr>
          <w:rFonts w:eastAsia="Calibri" w:cs="Calibri"/>
        </w:rPr>
      </w:pPr>
    </w:p>
    <w:p w:rsidR="00881C7D" w:rsidRDefault="00401FC3" w:rsidP="00DC3669">
      <w:pPr>
        <w:spacing w:after="0"/>
        <w:jc w:val="both"/>
        <w:rPr>
          <w:rFonts w:eastAsia="Calibri" w:cs="Calibri"/>
        </w:rPr>
      </w:pPr>
      <w:ins w:id="123" w:author="Sabina Kaplanova" w:date="2015-01-27T13:45:00Z">
        <w:r>
          <w:rPr>
            <w:rFonts w:eastAsia="Calibri" w:cs="Calibri"/>
          </w:rPr>
          <w:t xml:space="preserve">     </w:t>
        </w:r>
      </w:ins>
      <w:r w:rsidR="00881C7D">
        <w:rPr>
          <w:rFonts w:eastAsia="Calibri" w:cs="Calibri"/>
        </w:rPr>
        <w:t xml:space="preserve">Skupina analyzovala Kúpnu zmluvu č. 25042013 so spoločnosťou KlausnerHolzThuringen GmbH uzatvorenú 25. </w:t>
      </w:r>
      <w:del w:id="124" w:author="Sabina Kaplanova" w:date="2015-01-27T13:45:00Z">
        <w:r w:rsidR="00881C7D" w:rsidDel="00401FC3">
          <w:rPr>
            <w:rFonts w:eastAsia="Calibri" w:cs="Calibri"/>
          </w:rPr>
          <w:delText xml:space="preserve">apríla </w:delText>
        </w:r>
      </w:del>
      <w:ins w:id="125" w:author="Sabina Kaplanova" w:date="2015-01-27T13:45:00Z">
        <w:r>
          <w:rPr>
            <w:rFonts w:eastAsia="Calibri" w:cs="Calibri"/>
          </w:rPr>
          <w:t xml:space="preserve">04. </w:t>
        </w:r>
      </w:ins>
      <w:r w:rsidR="00881C7D">
        <w:rPr>
          <w:rFonts w:eastAsia="Calibri" w:cs="Calibri"/>
        </w:rPr>
        <w:t xml:space="preserve">2013 na dobu určitú, a to do 31. </w:t>
      </w:r>
      <w:del w:id="126" w:author="Sabina Kaplanova" w:date="2015-01-27T13:45:00Z">
        <w:r w:rsidR="00881C7D" w:rsidDel="00401FC3">
          <w:rPr>
            <w:rFonts w:eastAsia="Calibri" w:cs="Calibri"/>
          </w:rPr>
          <w:delText xml:space="preserve">októbra </w:delText>
        </w:r>
      </w:del>
      <w:ins w:id="127" w:author="Sabina Kaplanova" w:date="2015-01-27T13:45:00Z">
        <w:r>
          <w:rPr>
            <w:rFonts w:eastAsia="Calibri" w:cs="Calibri"/>
          </w:rPr>
          <w:t xml:space="preserve">10. </w:t>
        </w:r>
      </w:ins>
      <w:r w:rsidR="00881C7D">
        <w:rPr>
          <w:rFonts w:eastAsia="Calibri" w:cs="Calibri"/>
        </w:rPr>
        <w:t>2013. Spoločnosť OPL sa zmluvne zaviazala dodať 10.000  m</w:t>
      </w:r>
      <w:r w:rsidR="00881C7D" w:rsidRPr="00BE3BF9">
        <w:rPr>
          <w:rFonts w:eastAsia="Calibri" w:cs="Calibri"/>
          <w:vertAlign w:val="superscript"/>
        </w:rPr>
        <w:t>3</w:t>
      </w:r>
      <w:r w:rsidR="00881C7D">
        <w:rPr>
          <w:rFonts w:eastAsia="Calibri" w:cs="Calibri"/>
        </w:rPr>
        <w:t xml:space="preserve"> piliarskej hmoty. Zmluva obsahuje dodatok „Vereinbarung“ o predĺžení platnosti zmluvy do decembra 2014, a dodatočnom predaji ďalších 3.600 m</w:t>
      </w:r>
      <w:r w:rsidR="00881C7D" w:rsidRPr="00BE3BF9">
        <w:rPr>
          <w:rFonts w:eastAsia="Calibri" w:cs="Calibri"/>
          <w:vertAlign w:val="superscript"/>
        </w:rPr>
        <w:t>3</w:t>
      </w:r>
      <w:r w:rsidR="00881C7D">
        <w:rPr>
          <w:rFonts w:eastAsia="Calibri" w:cs="Calibri"/>
        </w:rPr>
        <w:t xml:space="preserve"> piliarskej hmoty.</w:t>
      </w:r>
    </w:p>
    <w:p w:rsidR="00881C7D" w:rsidRDefault="00401FC3" w:rsidP="00DC3669">
      <w:pPr>
        <w:spacing w:after="0"/>
        <w:jc w:val="both"/>
        <w:rPr>
          <w:rFonts w:eastAsia="Calibri" w:cs="Calibri"/>
        </w:rPr>
      </w:pPr>
      <w:ins w:id="128" w:author="Sabina Kaplanova" w:date="2015-01-27T13:45:00Z">
        <w:r>
          <w:rPr>
            <w:rFonts w:eastAsia="Calibri" w:cs="Calibri"/>
          </w:rPr>
          <w:t xml:space="preserve">     </w:t>
        </w:r>
      </w:ins>
      <w:r w:rsidR="00881C7D">
        <w:rPr>
          <w:rFonts w:eastAsia="Calibri" w:cs="Calibri"/>
        </w:rPr>
        <w:t>Spoločnosť OPL mala od 27.</w:t>
      </w:r>
      <w:ins w:id="129" w:author="Sabina Kaplanova" w:date="2015-01-27T13:45:00Z">
        <w:r>
          <w:rPr>
            <w:rFonts w:eastAsia="Calibri" w:cs="Calibri"/>
          </w:rPr>
          <w:t xml:space="preserve"> </w:t>
        </w:r>
      </w:ins>
      <w:r w:rsidR="00881C7D">
        <w:rPr>
          <w:rFonts w:eastAsia="Calibri" w:cs="Calibri"/>
        </w:rPr>
        <w:t>11.</w:t>
      </w:r>
      <w:ins w:id="130" w:author="Sabina Kaplanova" w:date="2015-01-27T13:46:00Z">
        <w:r>
          <w:rPr>
            <w:rFonts w:eastAsia="Calibri" w:cs="Calibri"/>
          </w:rPr>
          <w:t xml:space="preserve"> </w:t>
        </w:r>
      </w:ins>
      <w:r w:rsidR="00881C7D">
        <w:rPr>
          <w:rFonts w:eastAsia="Calibri" w:cs="Calibri"/>
        </w:rPr>
        <w:t>2011 do 31.</w:t>
      </w:r>
      <w:ins w:id="131" w:author="Sabina Kaplanova" w:date="2015-01-27T13:46:00Z">
        <w:r>
          <w:rPr>
            <w:rFonts w:eastAsia="Calibri" w:cs="Calibri"/>
          </w:rPr>
          <w:t xml:space="preserve"> </w:t>
        </w:r>
      </w:ins>
      <w:r w:rsidR="00881C7D">
        <w:rPr>
          <w:rFonts w:eastAsia="Calibri" w:cs="Calibri"/>
        </w:rPr>
        <w:t>12.</w:t>
      </w:r>
      <w:ins w:id="132" w:author="Sabina Kaplanova" w:date="2015-01-27T13:46:00Z">
        <w:r>
          <w:rPr>
            <w:rFonts w:eastAsia="Calibri" w:cs="Calibri"/>
          </w:rPr>
          <w:t xml:space="preserve"> </w:t>
        </w:r>
      </w:ins>
      <w:r w:rsidR="00881C7D">
        <w:rPr>
          <w:rFonts w:eastAsia="Calibri" w:cs="Calibri"/>
        </w:rPr>
        <w:t>2013 uzatvorenú Zmluvu o poskytovaní právnych služieb s AK DLHOPOLČEK a od 30.</w:t>
      </w:r>
      <w:ins w:id="133" w:author="Sabina Kaplanova" w:date="2015-01-27T13:46:00Z">
        <w:r>
          <w:rPr>
            <w:rFonts w:eastAsia="Calibri" w:cs="Calibri"/>
          </w:rPr>
          <w:t xml:space="preserve"> 0</w:t>
        </w:r>
      </w:ins>
      <w:r w:rsidR="00881C7D">
        <w:rPr>
          <w:rFonts w:eastAsia="Calibri" w:cs="Calibri"/>
        </w:rPr>
        <w:t>5.</w:t>
      </w:r>
      <w:ins w:id="134" w:author="Sabina Kaplanova" w:date="2015-01-27T13:46:00Z">
        <w:r>
          <w:rPr>
            <w:rFonts w:eastAsia="Calibri" w:cs="Calibri"/>
          </w:rPr>
          <w:t xml:space="preserve"> </w:t>
        </w:r>
      </w:ins>
      <w:r w:rsidR="00881C7D">
        <w:rPr>
          <w:rFonts w:eastAsia="Calibri" w:cs="Calibri"/>
        </w:rPr>
        <w:t xml:space="preserve">2014 s AK ULIANKO and Partners na dobu určitú – 12 mesiacov. Obidve AK pracovali za paušálnu mesačnú odmenu 200 EUR. </w:t>
      </w:r>
    </w:p>
    <w:p w:rsidR="00881C7D" w:rsidRDefault="00401FC3" w:rsidP="00DC3669">
      <w:pPr>
        <w:spacing w:after="0"/>
        <w:jc w:val="both"/>
        <w:rPr>
          <w:rFonts w:eastAsia="Calibri" w:cs="Calibri"/>
        </w:rPr>
      </w:pPr>
      <w:ins w:id="135" w:author="Sabina Kaplanova" w:date="2015-01-27T13:45:00Z">
        <w:r>
          <w:rPr>
            <w:rFonts w:eastAsia="Calibri" w:cs="Calibri"/>
          </w:rPr>
          <w:t xml:space="preserve">     </w:t>
        </w:r>
      </w:ins>
      <w:r w:rsidR="00881C7D">
        <w:rPr>
          <w:rFonts w:eastAsia="Calibri" w:cs="Calibri"/>
        </w:rPr>
        <w:t>Napriek tomuto faktu Kúpna zmluva č. 25042013 so spoločnosťou KlausnerHolzThuringen GmbH nie je na dostatočnej úrovni, nezodpovedá slovenským právnym predpisom. Pokiaľ spoločnosť OPL v čase uzavretia a trvania tejto zmluvy platila paušálny poplatok právnym kanceláriám, úroveň kúpnej zmluvy na objem spolu 13.600 m</w:t>
      </w:r>
      <w:r w:rsidR="00881C7D">
        <w:rPr>
          <w:rFonts w:eastAsia="Calibri" w:cs="Calibri"/>
          <w:vertAlign w:val="superscript"/>
        </w:rPr>
        <w:t>3</w:t>
      </w:r>
      <w:r w:rsidR="00881C7D">
        <w:rPr>
          <w:rFonts w:eastAsia="Calibri" w:cs="Calibri"/>
        </w:rPr>
        <w:t xml:space="preserve"> piliarskej hmoty v hodnote cca 900.000 EUR by mala byť vyššia.</w:t>
      </w:r>
    </w:p>
    <w:p w:rsidR="00881C7D" w:rsidRDefault="00881C7D" w:rsidP="00DC3669">
      <w:pPr>
        <w:spacing w:after="0"/>
        <w:jc w:val="both"/>
        <w:rPr>
          <w:rFonts w:eastAsia="Calibri" w:cs="Calibri"/>
        </w:rPr>
      </w:pPr>
    </w:p>
    <w:p w:rsidR="00881C7D" w:rsidRDefault="00881C7D" w:rsidP="00DC3669">
      <w:pPr>
        <w:spacing w:after="0"/>
        <w:jc w:val="both"/>
        <w:rPr>
          <w:rFonts w:eastAsia="Calibri" w:cs="Calibri"/>
        </w:rPr>
      </w:pPr>
      <w:r>
        <w:rPr>
          <w:rFonts w:eastAsia="Calibri" w:cs="Calibri"/>
        </w:rPr>
        <w:t>Analýzou bolo zistené:</w:t>
      </w:r>
    </w:p>
    <w:p w:rsidR="00881C7D" w:rsidRDefault="00881C7D" w:rsidP="00DC3669">
      <w:pPr>
        <w:spacing w:after="0"/>
        <w:jc w:val="both"/>
        <w:rPr>
          <w:rFonts w:eastAsia="Calibri" w:cs="Calibri"/>
        </w:rPr>
      </w:pPr>
      <w:r>
        <w:rPr>
          <w:rFonts w:eastAsia="Calibri" w:cs="Calibri"/>
        </w:rPr>
        <w:t>- Meranie a klasifikácia guľatiny prebieha u Kupujúceho, čím je Predávajúci v nevýhodnom postavení oproti Kupujúcemu.</w:t>
      </w:r>
    </w:p>
    <w:p w:rsidR="00881C7D" w:rsidRDefault="00881C7D" w:rsidP="00DC3669">
      <w:pPr>
        <w:spacing w:after="0"/>
        <w:jc w:val="both"/>
        <w:rPr>
          <w:rFonts w:eastAsia="Calibri" w:cs="Calibri"/>
        </w:rPr>
      </w:pPr>
      <w:r>
        <w:rPr>
          <w:rFonts w:eastAsia="Calibri" w:cs="Calibri"/>
        </w:rPr>
        <w:t>- Akceptujú sa len Všeobecné obchodné podmienky Kupujúceho</w:t>
      </w:r>
      <w:ins w:id="136" w:author="Sabina Kaplanova" w:date="2015-01-27T13:48:00Z">
        <w:r w:rsidR="00CB382B">
          <w:rPr>
            <w:rFonts w:eastAsia="Calibri" w:cs="Calibri"/>
          </w:rPr>
          <w:t>.</w:t>
        </w:r>
      </w:ins>
    </w:p>
    <w:p w:rsidR="00881C7D" w:rsidRDefault="00881C7D" w:rsidP="00DC3669">
      <w:pPr>
        <w:spacing w:after="0"/>
        <w:jc w:val="both"/>
        <w:rPr>
          <w:rFonts w:eastAsia="Calibri" w:cs="Calibri"/>
        </w:rPr>
      </w:pPr>
      <w:r>
        <w:rPr>
          <w:rFonts w:eastAsia="Calibri" w:cs="Calibri"/>
        </w:rPr>
        <w:t>- V odstavci I bod 3 sa pojednáva zmluva o „diele“ pričom dokument má štatút „Kúpnej zmluvy uzatvorenej podľa § 409 a nasledujúcich Slovenského obchodného zákonníka“</w:t>
      </w:r>
      <w:ins w:id="137" w:author="Sabina Kaplanova" w:date="2015-01-27T13:48:00Z">
        <w:r w:rsidR="00CB382B">
          <w:rPr>
            <w:rFonts w:eastAsia="Calibri" w:cs="Calibri"/>
          </w:rPr>
          <w:t>.</w:t>
        </w:r>
      </w:ins>
    </w:p>
    <w:p w:rsidR="00881C7D" w:rsidRDefault="00881C7D" w:rsidP="00DC3669">
      <w:pPr>
        <w:spacing w:after="0"/>
        <w:jc w:val="both"/>
        <w:rPr>
          <w:rFonts w:eastAsia="Calibri" w:cs="Calibri"/>
        </w:rPr>
      </w:pPr>
      <w:r>
        <w:rPr>
          <w:rFonts w:eastAsia="Calibri" w:cs="Calibri"/>
        </w:rPr>
        <w:t>- V článku IX zmluvy sa uplatňuje výlučne nemecké právo aj napriek tomu</w:t>
      </w:r>
      <w:ins w:id="138" w:author="Sabina Kaplanova" w:date="2015-01-27T13:48:00Z">
        <w:r w:rsidR="00CB382B">
          <w:rPr>
            <w:rFonts w:eastAsia="Calibri" w:cs="Calibri"/>
          </w:rPr>
          <w:t>,</w:t>
        </w:r>
      </w:ins>
      <w:r>
        <w:rPr>
          <w:rFonts w:eastAsia="Calibri" w:cs="Calibri"/>
        </w:rPr>
        <w:t xml:space="preserve"> že v hlavičke KZ je citovaný slovenský Obchodný zákonník.</w:t>
      </w:r>
    </w:p>
    <w:p w:rsidR="00881C7D" w:rsidRDefault="00881C7D" w:rsidP="00DC3669">
      <w:pPr>
        <w:spacing w:after="0"/>
        <w:jc w:val="both"/>
        <w:rPr>
          <w:rFonts w:eastAsia="Calibri" w:cs="Calibri"/>
        </w:rPr>
      </w:pPr>
      <w:r>
        <w:rPr>
          <w:rFonts w:eastAsia="Calibri" w:cs="Calibri"/>
        </w:rPr>
        <w:t>- Kupujúci potvrdil platnosť dokumentu pečiatkou „KlausnerHolzSachsen GmbH“, pričom KZ je uzatvorená so subjektom „KlausnerHolzThuringen GmbH“.</w:t>
      </w:r>
    </w:p>
    <w:p w:rsidR="00881C7D" w:rsidRDefault="00881C7D" w:rsidP="00DC3669">
      <w:pPr>
        <w:spacing w:after="0"/>
        <w:jc w:val="both"/>
        <w:rPr>
          <w:rFonts w:eastAsia="Calibri" w:cs="Calibri"/>
        </w:rPr>
      </w:pPr>
      <w:r>
        <w:rPr>
          <w:rFonts w:eastAsia="Calibri" w:cs="Calibri"/>
        </w:rPr>
        <w:t>- V hlavičke zmluvy absentujú mená štatutárov, nedá sa zistiť, kto za kupujúceho podpisoval zmluvu, či má na to od vedenia spoločnosti splnomocnenie</w:t>
      </w:r>
      <w:ins w:id="139" w:author="Sabina Kaplanova" w:date="2015-01-27T13:48:00Z">
        <w:r w:rsidR="00CB382B">
          <w:rPr>
            <w:rFonts w:eastAsia="Calibri" w:cs="Calibri"/>
          </w:rPr>
          <w:t>,</w:t>
        </w:r>
      </w:ins>
      <w:r>
        <w:rPr>
          <w:rFonts w:eastAsia="Calibri" w:cs="Calibri"/>
        </w:rPr>
        <w:t xml:space="preserve"> resp. mandátnu zmluvu. V „päte“ dodatku je síce uvedený Geschäftsfuehrer – konateľ p. Leopold Stephan, ale kontrolná skupina nevie identifikovať, či je na zmluve jeho podpis. Podpisy na zmluve a na dodatku nie sú totožné, zrejme to podpisovali iné osoby. </w:t>
      </w:r>
    </w:p>
    <w:p w:rsidR="00881C7D" w:rsidRDefault="00881C7D" w:rsidP="00DC3669">
      <w:pPr>
        <w:spacing w:after="0"/>
        <w:jc w:val="both"/>
        <w:rPr>
          <w:rFonts w:eastAsia="Calibri" w:cs="Calibri"/>
        </w:rPr>
      </w:pPr>
      <w:r>
        <w:rPr>
          <w:rFonts w:eastAsia="Calibri" w:cs="Calibri"/>
        </w:rPr>
        <w:t>- Citované prílohy ako napr. „záručný list“ nie sú k zmluve priložen</w:t>
      </w:r>
      <w:ins w:id="140" w:author="Sabina Kaplanova" w:date="2015-01-27T13:49:00Z">
        <w:r w:rsidR="00CB382B">
          <w:rPr>
            <w:rFonts w:eastAsia="Calibri" w:cs="Calibri"/>
          </w:rPr>
          <w:t>é.</w:t>
        </w:r>
      </w:ins>
      <w:r>
        <w:rPr>
          <w:rFonts w:eastAsia="Calibri" w:cs="Calibri"/>
        </w:rPr>
        <w:t xml:space="preserve"> </w:t>
      </w:r>
    </w:p>
    <w:p w:rsidR="00881C7D" w:rsidRDefault="00881C7D" w:rsidP="00DC3669">
      <w:pPr>
        <w:spacing w:after="0"/>
        <w:jc w:val="both"/>
        <w:rPr>
          <w:rFonts w:eastAsia="Calibri" w:cs="Calibri"/>
        </w:rPr>
      </w:pPr>
      <w:r>
        <w:rPr>
          <w:rFonts w:eastAsia="Calibri" w:cs="Calibri"/>
        </w:rPr>
        <w:t xml:space="preserve">- Dodatok „Vereinbarung“ </w:t>
      </w:r>
      <w:r w:rsidRPr="00203979">
        <w:rPr>
          <w:rFonts w:eastAsia="Calibri" w:cs="Calibri"/>
        </w:rPr>
        <w:t xml:space="preserve">je v nemeckom jazyku </w:t>
      </w:r>
      <w:r>
        <w:rPr>
          <w:rFonts w:eastAsia="Calibri" w:cs="Calibri"/>
        </w:rPr>
        <w:t xml:space="preserve">(bez slovenského prekladu) </w:t>
      </w:r>
      <w:r w:rsidRPr="00203979">
        <w:rPr>
          <w:rFonts w:eastAsia="Calibri" w:cs="Calibri"/>
        </w:rPr>
        <w:t>a je pripojen</w:t>
      </w:r>
      <w:ins w:id="141" w:author="Sabina Kaplanova" w:date="2015-01-27T13:49:00Z">
        <w:r w:rsidR="00CB382B">
          <w:rPr>
            <w:rFonts w:eastAsia="Calibri" w:cs="Calibri"/>
          </w:rPr>
          <w:t>ý</w:t>
        </w:r>
      </w:ins>
      <w:del w:id="142" w:author="Sabina Kaplanova" w:date="2015-01-27T13:49:00Z">
        <w:r w:rsidRPr="00203979" w:rsidDel="00CB382B">
          <w:rPr>
            <w:rFonts w:eastAsia="Calibri" w:cs="Calibri"/>
          </w:rPr>
          <w:delText>á</w:delText>
        </w:r>
      </w:del>
      <w:r w:rsidRPr="00203979">
        <w:rPr>
          <w:rFonts w:eastAsia="Calibri" w:cs="Calibri"/>
        </w:rPr>
        <w:t xml:space="preserve"> k</w:t>
      </w:r>
      <w:r>
        <w:rPr>
          <w:rFonts w:eastAsia="Calibri" w:cs="Calibri"/>
        </w:rPr>
        <w:t> </w:t>
      </w:r>
      <w:r w:rsidRPr="00203979">
        <w:rPr>
          <w:rFonts w:eastAsia="Calibri" w:cs="Calibri"/>
        </w:rPr>
        <w:t>zmluve</w:t>
      </w:r>
      <w:r>
        <w:rPr>
          <w:rFonts w:eastAsia="Calibri" w:cs="Calibri"/>
        </w:rPr>
        <w:t>, ktorá je v</w:t>
      </w:r>
      <w:r w:rsidRPr="00203979">
        <w:rPr>
          <w:rFonts w:eastAsia="Calibri" w:cs="Calibri"/>
        </w:rPr>
        <w:t xml:space="preserve"> slovenskom </w:t>
      </w:r>
      <w:r>
        <w:rPr>
          <w:rFonts w:eastAsia="Calibri" w:cs="Calibri"/>
        </w:rPr>
        <w:t>jazyku.</w:t>
      </w:r>
    </w:p>
    <w:p w:rsidR="00881C7D" w:rsidRDefault="00881C7D" w:rsidP="00DC3669">
      <w:pPr>
        <w:spacing w:after="0"/>
        <w:jc w:val="both"/>
        <w:rPr>
          <w:rFonts w:eastAsia="Calibri" w:cs="Calibri"/>
        </w:rPr>
      </w:pPr>
    </w:p>
    <w:p w:rsidR="00881C7D" w:rsidRPr="00D74A4F" w:rsidRDefault="00881C7D" w:rsidP="00DC3669">
      <w:pPr>
        <w:jc w:val="both"/>
        <w:rPr>
          <w:rFonts w:eastAsia="Calibri" w:cs="Calibri"/>
        </w:rPr>
      </w:pPr>
      <w:r>
        <w:rPr>
          <w:rFonts w:eastAsia="Calibri" w:cs="Calibri"/>
        </w:rPr>
        <w:t>KONTROLA FAKTÚR</w:t>
      </w:r>
    </w:p>
    <w:p w:rsidR="00881C7D" w:rsidRDefault="00881C7D" w:rsidP="00DC3669">
      <w:pPr>
        <w:numPr>
          <w:ilvl w:val="0"/>
          <w:numId w:val="2"/>
        </w:numPr>
        <w:spacing w:after="0"/>
        <w:ind w:left="720" w:hanging="360"/>
        <w:jc w:val="both"/>
        <w:rPr>
          <w:rFonts w:eastAsia="Calibri" w:cs="Calibri"/>
        </w:rPr>
      </w:pPr>
      <w:r>
        <w:rPr>
          <w:rFonts w:eastAsia="Calibri" w:cs="Calibri"/>
        </w:rPr>
        <w:t>Faktúry 152/2014 za „Vývoz a sústredenie dendromasy“ z </w:t>
      </w:r>
      <w:ins w:id="143" w:author="Sabina Kaplanova" w:date="2015-01-27T13:49:00Z">
        <w:r w:rsidR="00CB382B">
          <w:rPr>
            <w:rFonts w:eastAsia="Calibri" w:cs="Calibri"/>
          </w:rPr>
          <w:t>0</w:t>
        </w:r>
      </w:ins>
      <w:r>
        <w:rPr>
          <w:rFonts w:eastAsia="Calibri" w:cs="Calibri"/>
        </w:rPr>
        <w:t>5.</w:t>
      </w:r>
      <w:ins w:id="144" w:author="Sabina Kaplanova" w:date="2015-01-27T13:49:00Z">
        <w:r w:rsidR="00CB382B">
          <w:rPr>
            <w:rFonts w:eastAsia="Calibri" w:cs="Calibri"/>
          </w:rPr>
          <w:t xml:space="preserve"> 0</w:t>
        </w:r>
      </w:ins>
      <w:r>
        <w:rPr>
          <w:rFonts w:eastAsia="Calibri" w:cs="Calibri"/>
        </w:rPr>
        <w:t>6. 2014 a 285/2014 za „Dodávku dendromasy“ z 22.</w:t>
      </w:r>
      <w:ins w:id="145" w:author="Sabina Kaplanova" w:date="2015-01-27T13:49:00Z">
        <w:r w:rsidR="00CB382B">
          <w:rPr>
            <w:rFonts w:eastAsia="Calibri" w:cs="Calibri"/>
          </w:rPr>
          <w:t xml:space="preserve"> 0</w:t>
        </w:r>
      </w:ins>
      <w:r>
        <w:rPr>
          <w:rFonts w:eastAsia="Calibri" w:cs="Calibri"/>
        </w:rPr>
        <w:t>9.</w:t>
      </w:r>
      <w:ins w:id="146" w:author="Sabina Kaplanova" w:date="2015-01-27T13:49:00Z">
        <w:r w:rsidR="00CB382B">
          <w:rPr>
            <w:rFonts w:eastAsia="Calibri" w:cs="Calibri"/>
          </w:rPr>
          <w:t xml:space="preserve"> </w:t>
        </w:r>
      </w:ins>
      <w:r>
        <w:rPr>
          <w:rFonts w:eastAsia="Calibri" w:cs="Calibri"/>
        </w:rPr>
        <w:t>2014  od firmy BRUMO-LES s.r.o. spolu v sume 3462,99. Nie sú k nim dodacie listy, OPL kúpilo dendromasu zrejme zo svojej hmoty. Tieto faktúry sú sporné, aj v zmysle zistení v bode 1.3.</w:t>
      </w:r>
    </w:p>
    <w:p w:rsidR="00881C7D" w:rsidRDefault="00881C7D" w:rsidP="00DC3669">
      <w:pPr>
        <w:spacing w:after="0"/>
        <w:ind w:left="720"/>
        <w:jc w:val="both"/>
        <w:rPr>
          <w:rFonts w:eastAsia="Calibri" w:cs="Calibri"/>
        </w:rPr>
      </w:pPr>
    </w:p>
    <w:p w:rsidR="00881C7D" w:rsidRPr="00641D56" w:rsidRDefault="00881C7D" w:rsidP="00DC3669">
      <w:pPr>
        <w:numPr>
          <w:ilvl w:val="0"/>
          <w:numId w:val="2"/>
        </w:numPr>
        <w:spacing w:after="0"/>
        <w:ind w:left="720" w:hanging="360"/>
        <w:jc w:val="both"/>
        <w:rPr>
          <w:rFonts w:eastAsia="Calibri" w:cs="Calibri"/>
        </w:rPr>
      </w:pPr>
      <w:r w:rsidRPr="00641D56">
        <w:rPr>
          <w:rFonts w:eastAsia="Calibri" w:cs="Calibri"/>
        </w:rPr>
        <w:t>Nákup guľatiny od spoločnosti NAMIS s</w:t>
      </w:r>
      <w:r>
        <w:rPr>
          <w:rFonts w:eastAsia="Calibri" w:cs="Calibri"/>
        </w:rPr>
        <w:t>.</w:t>
      </w:r>
      <w:r w:rsidRPr="00641D56">
        <w:rPr>
          <w:rFonts w:eastAsia="Calibri" w:cs="Calibri"/>
        </w:rPr>
        <w:t>r</w:t>
      </w:r>
      <w:r>
        <w:rPr>
          <w:rFonts w:eastAsia="Calibri" w:cs="Calibri"/>
        </w:rPr>
        <w:t>.</w:t>
      </w:r>
      <w:r w:rsidRPr="00641D56">
        <w:rPr>
          <w:rFonts w:eastAsia="Calibri" w:cs="Calibri"/>
        </w:rPr>
        <w:t>o</w:t>
      </w:r>
      <w:r>
        <w:rPr>
          <w:rFonts w:eastAsia="Calibri" w:cs="Calibri"/>
        </w:rPr>
        <w:t>.</w:t>
      </w:r>
      <w:r w:rsidRPr="00641D56">
        <w:rPr>
          <w:rFonts w:eastAsia="Calibri" w:cs="Calibri"/>
        </w:rPr>
        <w:t xml:space="preserve"> Osrblie v období 02-03/2013.</w:t>
      </w:r>
    </w:p>
    <w:p w:rsidR="00881C7D" w:rsidRPr="00641D56" w:rsidRDefault="00881C7D" w:rsidP="00DC3669">
      <w:pPr>
        <w:spacing w:after="0"/>
        <w:ind w:left="720"/>
        <w:jc w:val="both"/>
        <w:rPr>
          <w:rFonts w:cs="Arial"/>
        </w:rPr>
      </w:pPr>
      <w:r w:rsidRPr="00641D56">
        <w:rPr>
          <w:rFonts w:eastAsia="Calibri" w:cs="Calibri"/>
        </w:rPr>
        <w:t>Podľa informácií zistených 20</w:t>
      </w:r>
      <w:ins w:id="147" w:author="Sabina Kaplanova" w:date="2015-01-27T13:50:00Z">
        <w:r w:rsidR="00CB382B">
          <w:rPr>
            <w:rFonts w:eastAsia="Calibri" w:cs="Calibri"/>
          </w:rPr>
          <w:t xml:space="preserve">. </w:t>
        </w:r>
      </w:ins>
      <w:del w:id="148" w:author="Sabina Kaplanova" w:date="2015-01-27T13:50:00Z">
        <w:r w:rsidRPr="00641D56" w:rsidDel="00CB382B">
          <w:rPr>
            <w:rFonts w:eastAsia="Calibri" w:cs="Calibri"/>
          </w:rPr>
          <w:delText xml:space="preserve"> Januára</w:delText>
        </w:r>
      </w:del>
      <w:ins w:id="149" w:author="Sabina Kaplanova" w:date="2015-01-27T13:50:00Z">
        <w:r w:rsidR="00CB382B">
          <w:rPr>
            <w:rFonts w:eastAsia="Calibri" w:cs="Calibri"/>
          </w:rPr>
          <w:t>01.</w:t>
        </w:r>
      </w:ins>
      <w:r w:rsidRPr="00641D56">
        <w:rPr>
          <w:rFonts w:eastAsia="Calibri" w:cs="Calibri"/>
        </w:rPr>
        <w:t xml:space="preserve"> 2015 sa jednalo o nákup guľatiny v objeme cca 255 </w:t>
      </w:r>
      <w:del w:id="150" w:author="Sabina Kaplanova" w:date="2015-01-27T14:32:00Z">
        <w:r w:rsidRPr="00641D56" w:rsidDel="00A117DC">
          <w:rPr>
            <w:rFonts w:eastAsia="Calibri" w:cs="Calibri"/>
          </w:rPr>
          <w:delText>m3</w:delText>
        </w:r>
      </w:del>
      <w:ins w:id="151" w:author="Sabina Kaplanova" w:date="2015-01-27T14:32:00Z">
        <w:r w:rsidR="00A117DC">
          <w:rPr>
            <w:rFonts w:eastAsia="Calibri" w:cs="Calibri"/>
          </w:rPr>
          <w:t>m</w:t>
        </w:r>
        <w:r w:rsidR="00A117DC">
          <w:rPr>
            <w:rFonts w:eastAsia="Calibri" w:cs="Calibri"/>
            <w:vertAlign w:val="superscript"/>
          </w:rPr>
          <w:t>3</w:t>
        </w:r>
      </w:ins>
      <w:r w:rsidRPr="00641D56">
        <w:rPr>
          <w:rFonts w:eastAsia="Calibri" w:cs="Calibri"/>
        </w:rPr>
        <w:t xml:space="preserve"> v kvalitatívnej triede D, za účelom jej porezu na píle FLS200 pre talianskeho odberateľa.  Súvisiace doklady o pôvode dreva</w:t>
      </w:r>
      <w:ins w:id="152" w:author="Sabina Kaplanova" w:date="2015-01-27T14:31:00Z">
        <w:r w:rsidR="00A117DC">
          <w:rPr>
            <w:rFonts w:eastAsia="Calibri" w:cs="Calibri"/>
          </w:rPr>
          <w:t>,</w:t>
        </w:r>
      </w:ins>
      <w:r w:rsidRPr="00641D56">
        <w:rPr>
          <w:rFonts w:eastAsia="Calibri" w:cs="Calibri"/>
        </w:rPr>
        <w:t xml:space="preserve"> ale triedu nedeklarujú. Jednotková cena od 66 do 68 EUR za m</w:t>
      </w:r>
      <w:r w:rsidRPr="00641D56">
        <w:rPr>
          <w:rFonts w:eastAsia="Calibri" w:cs="Calibri"/>
          <w:vertAlign w:val="superscript"/>
        </w:rPr>
        <w:t>3</w:t>
      </w:r>
      <w:r w:rsidRPr="00641D56">
        <w:rPr>
          <w:rFonts w:eastAsia="Calibri" w:cs="Calibri"/>
        </w:rPr>
        <w:t xml:space="preserve"> danej triedy D je vysoká. Nákup guľatiny od iného dodávateľa </w:t>
      </w:r>
      <w:r>
        <w:rPr>
          <w:rFonts w:eastAsia="Calibri" w:cs="Calibri"/>
        </w:rPr>
        <w:t>sa javí ako neopodstatnený</w:t>
      </w:r>
      <w:r w:rsidRPr="00641D56">
        <w:rPr>
          <w:rFonts w:eastAsia="Calibri" w:cs="Calibri"/>
        </w:rPr>
        <w:t>,</w:t>
      </w:r>
      <w:r>
        <w:rPr>
          <w:rFonts w:eastAsia="Calibri" w:cs="Calibri"/>
        </w:rPr>
        <w:t xml:space="preserve"> </w:t>
      </w:r>
      <w:r>
        <w:rPr>
          <w:rFonts w:cs="Arial"/>
        </w:rPr>
        <w:t>najmä ak</w:t>
      </w:r>
      <w:del w:id="153" w:author="Sabina Kaplanova" w:date="2015-01-27T14:32:00Z">
        <w:r w:rsidDel="00A117DC">
          <w:rPr>
            <w:rFonts w:cs="Arial"/>
          </w:rPr>
          <w:delText>o</w:delText>
        </w:r>
      </w:del>
      <w:r>
        <w:rPr>
          <w:rFonts w:cs="Arial"/>
        </w:rPr>
        <w:t xml:space="preserve"> </w:t>
      </w:r>
      <w:r w:rsidRPr="00641D56">
        <w:rPr>
          <w:rFonts w:cs="Arial"/>
        </w:rPr>
        <w:t xml:space="preserve"> OPL mohla </w:t>
      </w:r>
      <w:r>
        <w:rPr>
          <w:rFonts w:cs="Arial"/>
        </w:rPr>
        <w:t xml:space="preserve">spracovať </w:t>
      </w:r>
      <w:r w:rsidRPr="00641D56">
        <w:rPr>
          <w:rFonts w:cs="Arial"/>
        </w:rPr>
        <w:t>svoju</w:t>
      </w:r>
      <w:r>
        <w:rPr>
          <w:rFonts w:cs="Arial"/>
        </w:rPr>
        <w:t xml:space="preserve"> guľatinu </w:t>
      </w:r>
      <w:r w:rsidRPr="00641D56">
        <w:rPr>
          <w:rFonts w:cs="Arial"/>
        </w:rPr>
        <w:t xml:space="preserve"> </w:t>
      </w:r>
      <w:r>
        <w:rPr>
          <w:rFonts w:cs="Arial"/>
        </w:rPr>
        <w:t xml:space="preserve">triedy </w:t>
      </w:r>
      <w:r w:rsidRPr="00641D56">
        <w:rPr>
          <w:rFonts w:cs="Arial"/>
        </w:rPr>
        <w:t>C.</w:t>
      </w:r>
    </w:p>
    <w:p w:rsidR="00881C7D" w:rsidRDefault="00881C7D" w:rsidP="00DC3669">
      <w:pPr>
        <w:spacing w:after="0"/>
        <w:ind w:left="720"/>
        <w:jc w:val="both"/>
        <w:rPr>
          <w:rFonts w:eastAsia="Calibri" w:cs="Calibri"/>
        </w:rPr>
      </w:pPr>
    </w:p>
    <w:p w:rsidR="00881C7D" w:rsidRDefault="00881C7D" w:rsidP="00DC3669">
      <w:pPr>
        <w:numPr>
          <w:ilvl w:val="0"/>
          <w:numId w:val="2"/>
        </w:numPr>
        <w:spacing w:after="0"/>
        <w:ind w:left="720" w:hanging="360"/>
        <w:jc w:val="both"/>
        <w:rPr>
          <w:rFonts w:eastAsia="Calibri" w:cs="Calibri"/>
        </w:rPr>
      </w:pPr>
      <w:r>
        <w:rPr>
          <w:rFonts w:eastAsia="Calibri" w:cs="Calibri"/>
        </w:rPr>
        <w:t xml:space="preserve">Faktúry za brúsenie píl na TU Zvolen v sume 9.742 EUR, pričom kontrolná skupina nevyčísľovala dopravné a iné režijné náklady. </w:t>
      </w:r>
      <w:r w:rsidRPr="000F1754">
        <w:rPr>
          <w:rFonts w:eastAsia="Calibri" w:cs="Calibri"/>
        </w:rPr>
        <w:t xml:space="preserve">OPL si dlhé roky brúsila pílové listy </w:t>
      </w:r>
      <w:r>
        <w:rPr>
          <w:rFonts w:eastAsia="Calibri" w:cs="Calibri"/>
        </w:rPr>
        <w:t xml:space="preserve">na vlastných zariadeniach. Okrem toho bol predaný stroj na brúsenie za neadekvátnu cenu </w:t>
      </w:r>
      <w:r w:rsidRPr="000F1754">
        <w:rPr>
          <w:rFonts w:eastAsia="Calibri" w:cs="Calibri"/>
        </w:rPr>
        <w:t>150 EUR.</w:t>
      </w:r>
    </w:p>
    <w:p w:rsidR="00881C7D" w:rsidRDefault="00881C7D" w:rsidP="00DC3669">
      <w:pPr>
        <w:spacing w:after="0"/>
        <w:ind w:left="720"/>
        <w:jc w:val="both"/>
        <w:rPr>
          <w:rFonts w:eastAsia="Calibri" w:cs="Calibri"/>
        </w:rPr>
      </w:pPr>
    </w:p>
    <w:p w:rsidR="00881C7D" w:rsidRPr="00641D56" w:rsidRDefault="00881C7D" w:rsidP="00DC3669">
      <w:pPr>
        <w:numPr>
          <w:ilvl w:val="0"/>
          <w:numId w:val="2"/>
        </w:numPr>
        <w:spacing w:after="0"/>
        <w:ind w:left="720" w:hanging="360"/>
        <w:jc w:val="both"/>
        <w:rPr>
          <w:rFonts w:eastAsia="Calibri" w:cs="Calibri"/>
        </w:rPr>
      </w:pPr>
      <w:r w:rsidRPr="00641D56">
        <w:rPr>
          <w:rFonts w:eastAsia="Calibri" w:cs="Calibri"/>
        </w:rPr>
        <w:t xml:space="preserve">Investícia do zemných prác - opráv a údržby lesných ciest a zvodov vody - </w:t>
      </w:r>
      <w:r w:rsidRPr="00641D56">
        <w:rPr>
          <w:rFonts w:cs="Arial"/>
        </w:rPr>
        <w:t>Komisia zistila, že do opráv a údržby lesných komunikácii sa v poslednom období investovalo cca 70</w:t>
      </w:r>
      <w:ins w:id="154" w:author="Sabina Kaplanova" w:date="2015-01-27T14:33:00Z">
        <w:r w:rsidR="00A117DC">
          <w:rPr>
            <w:rFonts w:cs="Arial"/>
          </w:rPr>
          <w:t>.000</w:t>
        </w:r>
      </w:ins>
      <w:del w:id="155" w:author="Sabina Kaplanova" w:date="2015-01-27T14:33:00Z">
        <w:r w:rsidRPr="00641D56" w:rsidDel="00A117DC">
          <w:rPr>
            <w:rFonts w:cs="Arial"/>
          </w:rPr>
          <w:delText xml:space="preserve"> tis.</w:delText>
        </w:r>
      </w:del>
      <w:r w:rsidRPr="00641D56">
        <w:rPr>
          <w:rFonts w:cs="Arial"/>
        </w:rPr>
        <w:t xml:space="preserve"> EUR a to aj “z dôvodu zníženia zdaniteľného základu” spoločnosti. </w:t>
      </w:r>
    </w:p>
    <w:p w:rsidR="00881C7D" w:rsidRPr="00641D56" w:rsidRDefault="00881C7D" w:rsidP="00DC3669">
      <w:pPr>
        <w:spacing w:after="0"/>
        <w:ind w:left="720"/>
        <w:jc w:val="both"/>
        <w:rPr>
          <w:rFonts w:eastAsia="Calibri" w:cs="Calibri"/>
        </w:rPr>
      </w:pPr>
    </w:p>
    <w:p w:rsidR="00881C7D" w:rsidRPr="000F1754" w:rsidRDefault="00881C7D" w:rsidP="00DC3669">
      <w:pPr>
        <w:numPr>
          <w:ilvl w:val="0"/>
          <w:numId w:val="2"/>
        </w:numPr>
        <w:spacing w:after="0"/>
        <w:jc w:val="both"/>
        <w:rPr>
          <w:rFonts w:eastAsia="Calibri" w:cs="Calibri"/>
        </w:rPr>
      </w:pPr>
      <w:r w:rsidRPr="00641D56">
        <w:rPr>
          <w:rFonts w:eastAsia="Calibri" w:cs="Calibri"/>
        </w:rPr>
        <w:t>Pohľadávka od spoločnosti KANTOREX Martin - Spoločnosť OPL eviduje dlhodobú pohľadávku</w:t>
      </w:r>
      <w:r w:rsidRPr="00BC572C">
        <w:rPr>
          <w:rFonts w:eastAsia="Calibri" w:cs="Calibri"/>
        </w:rPr>
        <w:t xml:space="preserve"> v sume </w:t>
      </w:r>
      <w:r>
        <w:rPr>
          <w:rFonts w:eastAsia="Calibri" w:cs="Calibri"/>
        </w:rPr>
        <w:t>21.230,68</w:t>
      </w:r>
      <w:r w:rsidRPr="00BC572C">
        <w:rPr>
          <w:rFonts w:eastAsia="Calibri" w:cs="Calibri"/>
        </w:rPr>
        <w:t xml:space="preserve"> EUR</w:t>
      </w:r>
      <w:r>
        <w:rPr>
          <w:rFonts w:eastAsia="Calibri" w:cs="Calibri"/>
        </w:rPr>
        <w:t xml:space="preserve"> z júna, júla 2011</w:t>
      </w:r>
      <w:r w:rsidRPr="00BC572C">
        <w:rPr>
          <w:rFonts w:eastAsia="Calibri" w:cs="Calibri"/>
        </w:rPr>
        <w:t xml:space="preserve">, ktorá vznikla </w:t>
      </w:r>
      <w:r>
        <w:rPr>
          <w:rFonts w:eastAsia="Calibri" w:cs="Calibri"/>
        </w:rPr>
        <w:t>počas súčasného vedenia OPL.</w:t>
      </w:r>
    </w:p>
    <w:p w:rsidR="00881C7D" w:rsidRDefault="00881C7D" w:rsidP="00DC3669">
      <w:pPr>
        <w:spacing w:after="0"/>
        <w:jc w:val="both"/>
        <w:rPr>
          <w:rFonts w:eastAsia="Calibri" w:cs="Calibri"/>
        </w:rPr>
      </w:pPr>
    </w:p>
    <w:p w:rsidR="00881C7D" w:rsidRPr="00C213C9" w:rsidRDefault="00881C7D" w:rsidP="00DC3669">
      <w:pPr>
        <w:spacing w:after="0"/>
        <w:jc w:val="both"/>
        <w:rPr>
          <w:rFonts w:eastAsia="Calibri" w:cs="Calibri"/>
          <w:b/>
          <w:sz w:val="24"/>
          <w:u w:val="single"/>
        </w:rPr>
      </w:pPr>
      <w:r>
        <w:rPr>
          <w:rFonts w:eastAsia="Calibri" w:cs="Calibri"/>
          <w:b/>
          <w:sz w:val="24"/>
          <w:u w:val="single"/>
        </w:rPr>
        <w:t>2.</w:t>
      </w:r>
      <w:r w:rsidRPr="00C213C9">
        <w:rPr>
          <w:rFonts w:eastAsia="Calibri" w:cs="Calibri"/>
          <w:b/>
          <w:sz w:val="24"/>
          <w:u w:val="single"/>
        </w:rPr>
        <w:t>4 Súhrn zistených nedostatkov:</w:t>
      </w:r>
    </w:p>
    <w:p w:rsidR="00EA2021" w:rsidRDefault="00EA2021" w:rsidP="00DC3669">
      <w:pPr>
        <w:jc w:val="both"/>
        <w:rPr>
          <w:rFonts w:eastAsia="Calibri" w:cs="Calibri"/>
        </w:rPr>
      </w:pPr>
      <w:r>
        <w:rPr>
          <w:rFonts w:eastAsia="Calibri" w:cs="Calibri"/>
        </w:rPr>
        <w:t xml:space="preserve">Na základe kontroly skupina konštatuje nasledovné </w:t>
      </w:r>
      <w:r w:rsidRPr="00C213C9">
        <w:rPr>
          <w:rFonts w:eastAsia="Calibri" w:cs="Calibri"/>
        </w:rPr>
        <w:t xml:space="preserve"> nedostatk</w:t>
      </w:r>
      <w:r>
        <w:rPr>
          <w:rFonts w:eastAsia="Calibri" w:cs="Calibri"/>
        </w:rPr>
        <w:t>y:</w:t>
      </w:r>
    </w:p>
    <w:tbl>
      <w:tblPr>
        <w:tblW w:w="0" w:type="auto"/>
        <w:tblInd w:w="98" w:type="dxa"/>
        <w:tblCellMar>
          <w:left w:w="10" w:type="dxa"/>
          <w:right w:w="10" w:type="dxa"/>
        </w:tblCellMar>
        <w:tblLook w:val="0000" w:firstRow="0" w:lastRow="0" w:firstColumn="0" w:lastColumn="0" w:noHBand="0" w:noVBand="0"/>
      </w:tblPr>
      <w:tblGrid>
        <w:gridCol w:w="8516"/>
      </w:tblGrid>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c</w:t>
            </w:r>
            <w:r w:rsidR="00EA2021" w:rsidRPr="00EA2021">
              <w:rPr>
                <w:rFonts w:eastAsia="Calibri" w:cs="Calibri"/>
              </w:rPr>
              <w:t>hýbajúca obchodná politika</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a</w:t>
            </w:r>
            <w:r w:rsidR="00EA2021" w:rsidRPr="00EA2021">
              <w:rPr>
                <w:rFonts w:eastAsia="Calibri" w:cs="Calibri"/>
              </w:rPr>
              <w:t>bsentujúca metodika tvorby rozpočtu</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n</w:t>
            </w:r>
            <w:r w:rsidR="00EA2021" w:rsidRPr="00EA2021">
              <w:rPr>
                <w:rFonts w:eastAsia="Calibri" w:cs="Calibri"/>
              </w:rPr>
              <w:t>esprávny proces implementácia a využívania dotácií</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c</w:t>
            </w:r>
            <w:r w:rsidR="00EA2021" w:rsidRPr="00EA2021">
              <w:rPr>
                <w:rFonts w:eastAsia="Calibri" w:cs="Calibri"/>
              </w:rPr>
              <w:t>hýbajúca metodika tvorby a aktualizácie cien a taktiež spätnej väzby z trhu</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a</w:t>
            </w:r>
            <w:r w:rsidR="00EA2021" w:rsidRPr="00EA2021">
              <w:rPr>
                <w:rFonts w:eastAsia="Calibri" w:cs="Calibri"/>
              </w:rPr>
              <w:t>bsentujúce obchodné oddelenie a jeho stratégia</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n</w:t>
            </w:r>
            <w:r w:rsidR="00EA2021" w:rsidRPr="00EA2021">
              <w:rPr>
                <w:rFonts w:eastAsia="Calibri" w:cs="Calibri"/>
              </w:rPr>
              <w:t>apriek zaobstaraniu píly FLS 2000 a jej príslušenstva v roku 2012</w:t>
            </w:r>
            <w:ins w:id="156" w:author="Sabina Kaplanova" w:date="2015-01-27T14:35:00Z">
              <w:r w:rsidR="00A117DC">
                <w:rPr>
                  <w:rFonts w:eastAsia="Calibri" w:cs="Calibri"/>
                </w:rPr>
                <w:t>,</w:t>
              </w:r>
            </w:ins>
            <w:r w:rsidR="00EA2021" w:rsidRPr="00EA2021">
              <w:rPr>
                <w:rFonts w:eastAsia="Calibri" w:cs="Calibri"/>
              </w:rPr>
              <w:t xml:space="preserve"> ku dňu konania kontroly nebola preukázaná opodstatnenosť investície (doteraz spracovaných cca</w:t>
            </w:r>
            <w:del w:id="157" w:author="Sabina Kaplanova" w:date="2015-01-27T14:33:00Z">
              <w:r w:rsidR="00EA2021" w:rsidRPr="00EA2021" w:rsidDel="00A117DC">
                <w:rPr>
                  <w:rFonts w:eastAsia="Calibri" w:cs="Calibri"/>
                </w:rPr>
                <w:delText>.</w:delText>
              </w:r>
            </w:del>
            <w:r w:rsidR="00EA2021" w:rsidRPr="00EA2021">
              <w:rPr>
                <w:rFonts w:eastAsia="Calibri" w:cs="Calibri"/>
              </w:rPr>
              <w:t xml:space="preserve"> 100</w:t>
            </w:r>
            <w:ins w:id="158" w:author="Sabina Kaplanova" w:date="2015-01-27T14:34:00Z">
              <w:r w:rsidR="00A117DC">
                <w:rPr>
                  <w:rFonts w:eastAsia="Calibri" w:cs="Calibri"/>
                </w:rPr>
                <w:t> </w:t>
              </w:r>
            </w:ins>
            <w:del w:id="159" w:author="Sabina Kaplanova" w:date="2015-01-27T14:34:00Z">
              <w:r w:rsidR="00EA2021" w:rsidRPr="00EA2021" w:rsidDel="00A117DC">
                <w:rPr>
                  <w:rFonts w:eastAsia="Calibri" w:cs="Calibri"/>
                </w:rPr>
                <w:delText xml:space="preserve"> </w:delText>
              </w:r>
            </w:del>
            <w:r w:rsidR="00EA2021" w:rsidRPr="00EA2021">
              <w:rPr>
                <w:rFonts w:eastAsia="Calibri" w:cs="Calibri"/>
              </w:rPr>
              <w:t>m</w:t>
            </w:r>
            <w:r w:rsidR="00EA2021" w:rsidRPr="00EA2021">
              <w:rPr>
                <w:rFonts w:eastAsia="Calibri" w:cs="Calibri"/>
                <w:vertAlign w:val="superscript"/>
              </w:rPr>
              <w:t>3</w:t>
            </w:r>
            <w:r w:rsidR="00EA2021" w:rsidRPr="00EA2021">
              <w:rPr>
                <w:rFonts w:eastAsia="Calibri" w:cs="Calibri"/>
              </w:rPr>
              <w:t xml:space="preserve"> guľatiny)</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n</w:t>
            </w:r>
            <w:r w:rsidR="00EA2021" w:rsidRPr="00EA2021">
              <w:rPr>
                <w:rFonts w:eastAsia="Calibri" w:cs="Calibri"/>
              </w:rPr>
              <w:t>ejednoznačnosť potreby obstaraného nakladača MERLO a jeho vybavenia</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n</w:t>
            </w:r>
            <w:r w:rsidR="00EA2021" w:rsidRPr="00EA2021">
              <w:rPr>
                <w:rFonts w:eastAsia="Calibri" w:cs="Calibri"/>
              </w:rPr>
              <w:t>apriek uzavretým zmluvám s právnymi konzultantmi, je úroveň zmlúv s vytypovanými odberateľmi slabá. V prípade konkurzu alebo nútenej správy kupujúceho, je na základe takto uzavretej zmluvy šanca na vymožiteľnosť prostriedkov veľmi malá</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s</w:t>
            </w:r>
            <w:r w:rsidR="00EA2021" w:rsidRPr="00EA2021">
              <w:rPr>
                <w:rFonts w:eastAsia="Calibri" w:cs="Calibri"/>
              </w:rPr>
              <w:t>porný nákup guľatiny od spoločnosti NAMIS</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s</w:t>
            </w:r>
            <w:r w:rsidR="00EA2021" w:rsidRPr="00EA2021">
              <w:rPr>
                <w:rFonts w:eastAsia="Calibri" w:cs="Calibri"/>
              </w:rPr>
              <w:t>porná uvedená fakturácia od spoločnosti Brumo Les</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n</w:t>
            </w:r>
            <w:r w:rsidR="00EA2021" w:rsidRPr="00EA2021">
              <w:rPr>
                <w:rFonts w:eastAsia="Calibri" w:cs="Calibri"/>
              </w:rPr>
              <w:t>epreukázaná efektívnosť, účelovosť a hospodárnosť externého brúsenia píl</w:t>
            </w:r>
            <w:r>
              <w:rPr>
                <w:rFonts w:eastAsia="Calibri" w:cs="Calibri"/>
              </w:rPr>
              <w:t>;</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i</w:t>
            </w:r>
            <w:r w:rsidR="00EA2021" w:rsidRPr="00EA2021">
              <w:rPr>
                <w:rFonts w:eastAsia="Calibri" w:cs="Calibri"/>
              </w:rPr>
              <w:t>nvestície do ciest z vlastných zdrojov bez možného externého spolufinancovania</w:t>
            </w:r>
            <w:r>
              <w:rPr>
                <w:rFonts w:eastAsia="Calibri" w:cs="Calibri"/>
              </w:rPr>
              <w:t>;</w:t>
            </w:r>
            <w:r w:rsidR="00EA2021" w:rsidRPr="00EA2021">
              <w:rPr>
                <w:rFonts w:eastAsia="Calibri" w:cs="Calibri"/>
              </w:rPr>
              <w:t xml:space="preserve"> </w:t>
            </w:r>
          </w:p>
        </w:tc>
      </w:tr>
      <w:tr w:rsidR="00EA2021" w:rsidRPr="00C213C9" w:rsidTr="00EA2021">
        <w:trPr>
          <w:trHeight w:val="1"/>
        </w:trPr>
        <w:tc>
          <w:tcPr>
            <w:tcW w:w="8516" w:type="dxa"/>
            <w:shd w:val="clear" w:color="000000" w:fill="FFFFFF"/>
            <w:tcMar>
              <w:left w:w="108" w:type="dxa"/>
              <w:right w:w="108" w:type="dxa"/>
            </w:tcMar>
          </w:tcPr>
          <w:p w:rsidR="00EA2021" w:rsidRPr="00EA2021" w:rsidRDefault="00DC3669" w:rsidP="00DC3669">
            <w:pPr>
              <w:pStyle w:val="Odsekzoznamu"/>
              <w:numPr>
                <w:ilvl w:val="0"/>
                <w:numId w:val="13"/>
              </w:numPr>
              <w:spacing w:after="0" w:line="240" w:lineRule="auto"/>
              <w:ind w:left="328" w:hanging="284"/>
              <w:jc w:val="both"/>
              <w:rPr>
                <w:rFonts w:eastAsia="Calibri" w:cs="Calibri"/>
              </w:rPr>
            </w:pPr>
            <w:r>
              <w:rPr>
                <w:rFonts w:eastAsia="Calibri" w:cs="Calibri"/>
              </w:rPr>
              <w:t>n</w:t>
            </w:r>
            <w:r w:rsidR="00EA2021" w:rsidRPr="00EA2021">
              <w:rPr>
                <w:rFonts w:eastAsia="Calibri" w:cs="Calibri"/>
              </w:rPr>
              <w:t>edoriešené pohľadávky</w:t>
            </w:r>
            <w:r>
              <w:rPr>
                <w:rFonts w:eastAsia="Calibri" w:cs="Calibri"/>
              </w:rPr>
              <w:t>.</w:t>
            </w:r>
          </w:p>
        </w:tc>
      </w:tr>
    </w:tbl>
    <w:p w:rsidR="00881C7D" w:rsidRDefault="00881C7D" w:rsidP="00DC3669">
      <w:pPr>
        <w:spacing w:after="0"/>
        <w:jc w:val="both"/>
        <w:rPr>
          <w:rFonts w:eastAsia="Calibri" w:cs="Calibri"/>
        </w:rPr>
      </w:pPr>
    </w:p>
    <w:p w:rsidR="00EA2021" w:rsidRDefault="00EA2021" w:rsidP="00DC3669">
      <w:pPr>
        <w:jc w:val="both"/>
        <w:rPr>
          <w:rFonts w:eastAsia="Calibri" w:cs="Calibri"/>
          <w:sz w:val="24"/>
        </w:rPr>
      </w:pPr>
    </w:p>
    <w:p w:rsidR="00EA2021" w:rsidRDefault="00EA2021" w:rsidP="00DC3669">
      <w:pPr>
        <w:spacing w:after="0"/>
        <w:jc w:val="both"/>
        <w:rPr>
          <w:rFonts w:eastAsia="Calibri" w:cs="Calibri"/>
          <w:sz w:val="24"/>
        </w:rPr>
      </w:pPr>
      <w:r>
        <w:rPr>
          <w:rFonts w:eastAsia="Calibri" w:cs="Calibri"/>
          <w:sz w:val="24"/>
        </w:rPr>
        <w:t xml:space="preserve">......................................................  </w:t>
      </w:r>
      <w:r>
        <w:rPr>
          <w:rFonts w:eastAsia="Calibri" w:cs="Calibri"/>
          <w:sz w:val="24"/>
        </w:rPr>
        <w:tab/>
      </w:r>
      <w:r>
        <w:rPr>
          <w:rFonts w:eastAsia="Calibri" w:cs="Calibri"/>
          <w:sz w:val="24"/>
        </w:rPr>
        <w:tab/>
      </w:r>
      <w:r>
        <w:rPr>
          <w:rFonts w:eastAsia="Calibri" w:cs="Calibri"/>
          <w:sz w:val="24"/>
        </w:rPr>
        <w:tab/>
        <w:t>......................................................</w:t>
      </w:r>
    </w:p>
    <w:p w:rsidR="00EA2021" w:rsidRPr="00F2530D" w:rsidRDefault="00EA2021" w:rsidP="00DC3669">
      <w:pPr>
        <w:spacing w:after="0"/>
        <w:jc w:val="both"/>
        <w:rPr>
          <w:rFonts w:eastAsia="Calibri" w:cs="Calibri"/>
          <w:sz w:val="20"/>
          <w:szCs w:val="20"/>
        </w:rPr>
      </w:pPr>
      <w:r w:rsidRPr="00F2530D">
        <w:rPr>
          <w:rFonts w:eastAsia="Calibri" w:cs="Calibri"/>
          <w:sz w:val="20"/>
          <w:szCs w:val="20"/>
        </w:rPr>
        <w:t xml:space="preserve">Ing. </w:t>
      </w:r>
      <w:r>
        <w:rPr>
          <w:rFonts w:eastAsia="Calibri" w:cs="Calibri"/>
          <w:sz w:val="20"/>
          <w:szCs w:val="20"/>
        </w:rPr>
        <w:t>Peter Matula</w:t>
      </w:r>
      <w:r w:rsidRPr="00F2530D">
        <w:rPr>
          <w:rFonts w:eastAsia="Calibri" w:cs="Calibri"/>
          <w:sz w:val="20"/>
          <w:szCs w:val="20"/>
        </w:rPr>
        <w:t xml:space="preserve">, </w:t>
      </w:r>
      <w:r>
        <w:rPr>
          <w:rFonts w:eastAsia="Calibri" w:cs="Calibri"/>
          <w:sz w:val="20"/>
          <w:szCs w:val="20"/>
        </w:rPr>
        <w:t>vedúci</w:t>
      </w:r>
      <w:r w:rsidRPr="00F2530D">
        <w:rPr>
          <w:rFonts w:eastAsia="Calibri" w:cs="Calibri"/>
          <w:sz w:val="20"/>
          <w:szCs w:val="20"/>
        </w:rPr>
        <w:t xml:space="preserve"> auditnej skupiny</w:t>
      </w:r>
      <w:r>
        <w:rPr>
          <w:rFonts w:eastAsia="Calibri" w:cs="Calibri"/>
          <w:sz w:val="20"/>
          <w:szCs w:val="20"/>
        </w:rPr>
        <w:t xml:space="preserve"> </w:t>
      </w:r>
      <w:r>
        <w:rPr>
          <w:rFonts w:eastAsia="Calibri" w:cs="Calibri"/>
          <w:sz w:val="20"/>
          <w:szCs w:val="20"/>
        </w:rPr>
        <w:tab/>
      </w:r>
      <w:r>
        <w:rPr>
          <w:rFonts w:eastAsia="Calibri" w:cs="Calibri"/>
          <w:sz w:val="20"/>
          <w:szCs w:val="20"/>
        </w:rPr>
        <w:tab/>
      </w:r>
      <w:r>
        <w:rPr>
          <w:rFonts w:eastAsia="Calibri" w:cs="Calibri"/>
          <w:sz w:val="20"/>
          <w:szCs w:val="20"/>
        </w:rPr>
        <w:tab/>
        <w:t>Ing. Tomáš Piar</w:t>
      </w:r>
      <w:r w:rsidRPr="00F2530D">
        <w:rPr>
          <w:rFonts w:eastAsia="Calibri" w:cs="Calibri"/>
          <w:sz w:val="20"/>
          <w:szCs w:val="20"/>
        </w:rPr>
        <w:t>, člen auditnej skupiny</w:t>
      </w:r>
    </w:p>
    <w:p w:rsidR="00EA2021" w:rsidRDefault="00EA2021" w:rsidP="00DC3669">
      <w:pPr>
        <w:spacing w:after="0"/>
        <w:jc w:val="both"/>
        <w:rPr>
          <w:rFonts w:eastAsia="Calibri" w:cs="Calibri"/>
          <w:sz w:val="24"/>
        </w:rPr>
      </w:pPr>
    </w:p>
    <w:p w:rsidR="00EA2021" w:rsidRPr="00F2530D" w:rsidRDefault="00EA2021" w:rsidP="00DC3669">
      <w:pPr>
        <w:spacing w:after="0"/>
        <w:jc w:val="both"/>
        <w:rPr>
          <w:rFonts w:eastAsia="Calibri" w:cs="Calibri"/>
          <w:sz w:val="20"/>
          <w:szCs w:val="20"/>
        </w:rPr>
      </w:pPr>
    </w:p>
    <w:p w:rsidR="00EA2021" w:rsidRDefault="00EA2021" w:rsidP="00DC3669">
      <w:pPr>
        <w:spacing w:after="0"/>
        <w:jc w:val="both"/>
        <w:rPr>
          <w:rFonts w:eastAsia="Calibri" w:cs="Calibri"/>
          <w:sz w:val="24"/>
        </w:rPr>
      </w:pPr>
    </w:p>
    <w:p w:rsidR="00EA2021" w:rsidRDefault="00EA2021" w:rsidP="00DC3669">
      <w:pPr>
        <w:spacing w:after="0"/>
        <w:jc w:val="both"/>
        <w:rPr>
          <w:rFonts w:eastAsia="Calibri" w:cs="Calibri"/>
          <w:sz w:val="24"/>
        </w:rPr>
      </w:pPr>
      <w:r>
        <w:rPr>
          <w:rFonts w:eastAsia="Calibri" w:cs="Calibri"/>
          <w:sz w:val="24"/>
        </w:rPr>
        <w:t xml:space="preserve">...................................................... </w:t>
      </w:r>
      <w:r>
        <w:rPr>
          <w:rFonts w:eastAsia="Calibri" w:cs="Calibri"/>
          <w:sz w:val="24"/>
        </w:rPr>
        <w:tab/>
      </w:r>
      <w:r>
        <w:rPr>
          <w:rFonts w:eastAsia="Calibri" w:cs="Calibri"/>
          <w:sz w:val="24"/>
        </w:rPr>
        <w:tab/>
      </w:r>
      <w:r>
        <w:rPr>
          <w:rFonts w:eastAsia="Calibri" w:cs="Calibri"/>
          <w:sz w:val="24"/>
        </w:rPr>
        <w:tab/>
        <w:t>......................................................</w:t>
      </w:r>
    </w:p>
    <w:p w:rsidR="00EA2021" w:rsidRPr="00F2530D" w:rsidRDefault="00EA2021" w:rsidP="00DC3669">
      <w:pPr>
        <w:spacing w:after="0"/>
        <w:jc w:val="both"/>
        <w:rPr>
          <w:rFonts w:eastAsia="Calibri" w:cs="Calibri"/>
          <w:sz w:val="20"/>
          <w:szCs w:val="20"/>
        </w:rPr>
      </w:pPr>
      <w:r>
        <w:rPr>
          <w:rFonts w:eastAsia="Calibri" w:cs="Calibri"/>
          <w:sz w:val="20"/>
          <w:szCs w:val="20"/>
        </w:rPr>
        <w:t>Ľubomír Kaplán</w:t>
      </w:r>
      <w:r w:rsidRPr="00F2530D">
        <w:rPr>
          <w:rFonts w:eastAsia="Calibri" w:cs="Calibri"/>
          <w:sz w:val="20"/>
          <w:szCs w:val="20"/>
        </w:rPr>
        <w:t>, člen auditnej skupiny</w:t>
      </w:r>
      <w:r>
        <w:rPr>
          <w:rFonts w:eastAsia="Calibri" w:cs="Calibri"/>
          <w:sz w:val="20"/>
          <w:szCs w:val="20"/>
        </w:rPr>
        <w:tab/>
      </w:r>
      <w:r>
        <w:rPr>
          <w:rFonts w:eastAsia="Calibri" w:cs="Calibri"/>
          <w:sz w:val="20"/>
          <w:szCs w:val="20"/>
        </w:rPr>
        <w:tab/>
      </w:r>
      <w:r>
        <w:rPr>
          <w:rFonts w:eastAsia="Calibri" w:cs="Calibri"/>
          <w:sz w:val="20"/>
          <w:szCs w:val="20"/>
        </w:rPr>
        <w:tab/>
        <w:t xml:space="preserve"> </w:t>
      </w:r>
      <w:r w:rsidRPr="00F2530D">
        <w:rPr>
          <w:rFonts w:eastAsia="Calibri" w:cs="Calibri"/>
          <w:sz w:val="20"/>
          <w:szCs w:val="20"/>
        </w:rPr>
        <w:t>Ing. Juraj Piar, člen auditnej skupiny</w:t>
      </w:r>
    </w:p>
    <w:p w:rsidR="00881C7D" w:rsidRDefault="00881C7D" w:rsidP="00DC3669">
      <w:pPr>
        <w:spacing w:after="0"/>
        <w:jc w:val="both"/>
        <w:rPr>
          <w:rFonts w:eastAsia="Calibri" w:cs="Calibri"/>
          <w:sz w:val="20"/>
          <w:szCs w:val="20"/>
        </w:rPr>
      </w:pPr>
    </w:p>
    <w:p w:rsidR="00EA2021" w:rsidRDefault="00EA2021" w:rsidP="00DC3669">
      <w:pPr>
        <w:spacing w:after="0"/>
        <w:jc w:val="both"/>
        <w:rPr>
          <w:rFonts w:eastAsia="Calibri" w:cs="Calibri"/>
          <w:sz w:val="24"/>
        </w:rPr>
      </w:pPr>
    </w:p>
    <w:p w:rsidR="00881C7D" w:rsidRDefault="00881C7D" w:rsidP="00DC3669">
      <w:pPr>
        <w:spacing w:after="0"/>
        <w:jc w:val="both"/>
        <w:rPr>
          <w:rFonts w:eastAsia="Calibri" w:cs="Calibri"/>
          <w:sz w:val="24"/>
        </w:rPr>
      </w:pPr>
      <w:r>
        <w:rPr>
          <w:rFonts w:eastAsia="Calibri" w:cs="Calibri"/>
          <w:sz w:val="24"/>
        </w:rPr>
        <w:t>......................................................</w:t>
      </w:r>
    </w:p>
    <w:p w:rsidR="00881C7D" w:rsidRPr="00EA2021" w:rsidRDefault="00881C7D" w:rsidP="00DC3669">
      <w:pPr>
        <w:spacing w:after="0"/>
        <w:jc w:val="both"/>
        <w:rPr>
          <w:rFonts w:eastAsia="Calibri" w:cs="Calibri"/>
          <w:sz w:val="20"/>
          <w:szCs w:val="20"/>
        </w:rPr>
      </w:pPr>
      <w:r w:rsidRPr="00F2530D">
        <w:rPr>
          <w:rFonts w:eastAsia="Calibri" w:cs="Calibri"/>
          <w:sz w:val="20"/>
          <w:szCs w:val="20"/>
        </w:rPr>
        <w:t>Bc. Pavol Ondrejko, člen auditnej skupiny</w:t>
      </w:r>
    </w:p>
    <w:p w:rsidR="00881C7D" w:rsidRPr="00B07712" w:rsidRDefault="00881C7D" w:rsidP="00DC3669">
      <w:pPr>
        <w:spacing w:after="0"/>
        <w:jc w:val="both"/>
        <w:rPr>
          <w:rFonts w:eastAsia="Calibri" w:cs="Calibri"/>
          <w:sz w:val="20"/>
          <w:szCs w:val="20"/>
        </w:rPr>
      </w:pPr>
      <w:r>
        <w:rPr>
          <w:rFonts w:eastAsia="Calibri" w:cs="Calibri"/>
        </w:rPr>
        <w:br w:type="page"/>
      </w:r>
    </w:p>
    <w:p w:rsidR="00892900" w:rsidRDefault="00892900" w:rsidP="00DC3669">
      <w:pPr>
        <w:spacing w:after="0"/>
        <w:jc w:val="both"/>
        <w:rPr>
          <w:ins w:id="160" w:author="Sabina Kaplanova" w:date="2015-01-29T13:44:00Z"/>
          <w:rFonts w:eastAsia="Calibri" w:cs="Calibri"/>
          <w:b/>
          <w:sz w:val="24"/>
        </w:rPr>
        <w:sectPr w:rsidR="00892900" w:rsidSect="00BD0793">
          <w:footerReference w:type="default" r:id="rId9"/>
          <w:pgSz w:w="11906" w:h="16838"/>
          <w:pgMar w:top="1417" w:right="1417" w:bottom="1417" w:left="1417" w:header="708" w:footer="708" w:gutter="0"/>
          <w:pgNumType w:start="0"/>
          <w:cols w:space="708"/>
          <w:titlePg/>
          <w:docGrid w:linePitch="360"/>
        </w:sectPr>
      </w:pPr>
    </w:p>
    <w:p w:rsidR="00881C7D" w:rsidRDefault="00881C7D" w:rsidP="00DC3669">
      <w:pPr>
        <w:spacing w:after="0"/>
        <w:jc w:val="both"/>
        <w:rPr>
          <w:rFonts w:eastAsia="Calibri" w:cs="Calibri"/>
          <w:b/>
          <w:sz w:val="24"/>
        </w:rPr>
      </w:pPr>
      <w:r w:rsidRPr="00C213C9">
        <w:rPr>
          <w:rFonts w:eastAsia="Calibri" w:cs="Calibri"/>
          <w:b/>
          <w:sz w:val="24"/>
        </w:rPr>
        <w:t xml:space="preserve">5. </w:t>
      </w:r>
      <w:r>
        <w:rPr>
          <w:rFonts w:eastAsia="Calibri" w:cs="Calibri"/>
          <w:b/>
          <w:sz w:val="24"/>
        </w:rPr>
        <w:t>Príloha A – Stroje a zariadenia</w:t>
      </w:r>
    </w:p>
    <w:bookmarkStart w:id="161" w:name="_MON_1483699931"/>
    <w:bookmarkEnd w:id="161"/>
    <w:p w:rsidR="00881C7D" w:rsidRPr="00C213C9" w:rsidRDefault="00881C7D" w:rsidP="00DC3669">
      <w:pPr>
        <w:spacing w:after="0"/>
        <w:jc w:val="both"/>
        <w:rPr>
          <w:rFonts w:eastAsia="Calibri" w:cs="Calibri"/>
          <w:b/>
          <w:sz w:val="24"/>
        </w:rPr>
      </w:pPr>
      <w:r w:rsidRPr="00CB630C">
        <w:rPr>
          <w:rFonts w:eastAsia="Calibri" w:cs="Calibri"/>
          <w:b/>
          <w:sz w:val="24"/>
        </w:rPr>
        <w:object w:dxaOrig="14234" w:dyaOrig="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1.55pt;height:146.35pt" o:ole="">
            <v:imagedata r:id="rId10" o:title=""/>
          </v:shape>
          <o:OLEObject Type="Embed" ProgID="Excel.Sheet.12" ShapeID="_x0000_i1025" DrawAspect="Content" ObjectID="_1484047819" r:id="rId11"/>
        </w:object>
      </w:r>
    </w:p>
    <w:p w:rsidR="00881C7D" w:rsidRDefault="00881C7D" w:rsidP="00DC3669">
      <w:pPr>
        <w:spacing w:after="0"/>
        <w:jc w:val="both"/>
        <w:rPr>
          <w:rFonts w:eastAsia="Calibri" w:cs="Calibri"/>
          <w:b/>
          <w:sz w:val="24"/>
        </w:rPr>
      </w:pPr>
      <w:r>
        <w:rPr>
          <w:rFonts w:eastAsia="Calibri" w:cs="Calibri"/>
          <w:b/>
          <w:sz w:val="24"/>
        </w:rPr>
        <w:t>6</w:t>
      </w:r>
      <w:r w:rsidRPr="00C213C9">
        <w:rPr>
          <w:rFonts w:eastAsia="Calibri" w:cs="Calibri"/>
          <w:b/>
          <w:sz w:val="24"/>
        </w:rPr>
        <w:t xml:space="preserve">. </w:t>
      </w:r>
      <w:r>
        <w:rPr>
          <w:rFonts w:eastAsia="Calibri" w:cs="Calibri"/>
          <w:b/>
          <w:sz w:val="24"/>
        </w:rPr>
        <w:t>Príloha B – Dopravné zariadenia</w:t>
      </w:r>
    </w:p>
    <w:bookmarkStart w:id="162" w:name="_MON_1483700198"/>
    <w:bookmarkEnd w:id="162"/>
    <w:p w:rsidR="00881C7D" w:rsidRDefault="00881C7D" w:rsidP="00DC3669">
      <w:pPr>
        <w:jc w:val="both"/>
        <w:rPr>
          <w:rFonts w:eastAsia="Calibri" w:cs="Calibri"/>
        </w:rPr>
      </w:pPr>
      <w:r w:rsidRPr="00CB630C">
        <w:rPr>
          <w:rFonts w:eastAsia="Calibri" w:cs="Calibri"/>
        </w:rPr>
        <w:object w:dxaOrig="10369" w:dyaOrig="2925">
          <v:shape id="_x0000_i1026" type="#_x0000_t75" style="width:518.6pt;height:146.35pt" o:ole="">
            <v:imagedata r:id="rId12" o:title=""/>
          </v:shape>
          <o:OLEObject Type="Embed" ProgID="Excel.Sheet.12" ShapeID="_x0000_i1026" DrawAspect="Content" ObjectID="_1484047820" r:id="rId13"/>
        </w:object>
      </w:r>
    </w:p>
    <w:p w:rsidR="00881C7D" w:rsidRPr="005A402B" w:rsidRDefault="00881C7D" w:rsidP="00DC3669">
      <w:pPr>
        <w:jc w:val="both"/>
        <w:rPr>
          <w:rFonts w:eastAsia="Calibri" w:cs="Calibri"/>
        </w:rPr>
      </w:pPr>
    </w:p>
    <w:p w:rsidR="00881C7D" w:rsidRDefault="00881C7D" w:rsidP="00DC3669">
      <w:pPr>
        <w:spacing w:after="0"/>
        <w:jc w:val="both"/>
        <w:rPr>
          <w:rFonts w:eastAsia="Calibri" w:cs="Calibri"/>
          <w:sz w:val="24"/>
        </w:rPr>
      </w:pPr>
    </w:p>
    <w:p w:rsidR="00881C7D" w:rsidRDefault="00881C7D" w:rsidP="00DC3669">
      <w:pPr>
        <w:spacing w:after="0"/>
        <w:jc w:val="both"/>
        <w:rPr>
          <w:rFonts w:eastAsia="Calibri" w:cs="Calibri"/>
          <w:sz w:val="24"/>
        </w:rPr>
      </w:pPr>
    </w:p>
    <w:p w:rsidR="00881C7D" w:rsidRDefault="00881C7D" w:rsidP="00DC3669">
      <w:pPr>
        <w:spacing w:after="0"/>
        <w:jc w:val="both"/>
        <w:rPr>
          <w:rFonts w:eastAsia="Calibri" w:cs="Calibri"/>
          <w:sz w:val="24"/>
        </w:rPr>
      </w:pPr>
    </w:p>
    <w:p w:rsidR="00881C7D" w:rsidRDefault="00881C7D" w:rsidP="00DC3669">
      <w:pPr>
        <w:spacing w:after="0"/>
        <w:jc w:val="both"/>
        <w:rPr>
          <w:rFonts w:eastAsia="Calibri" w:cs="Calibri"/>
          <w:sz w:val="24"/>
        </w:rPr>
      </w:pPr>
    </w:p>
    <w:p w:rsidR="00881C7D" w:rsidDel="00892900" w:rsidRDefault="00881C7D" w:rsidP="00DC3669">
      <w:pPr>
        <w:spacing w:after="0"/>
        <w:jc w:val="both"/>
        <w:rPr>
          <w:del w:id="163" w:author="Sabina Kaplanova" w:date="2015-01-29T13:44:00Z"/>
          <w:rFonts w:eastAsia="Calibri" w:cs="Calibri"/>
          <w:sz w:val="24"/>
        </w:rPr>
      </w:pPr>
    </w:p>
    <w:p w:rsidR="00881C7D" w:rsidDel="00892900" w:rsidRDefault="00881C7D" w:rsidP="00DC3669">
      <w:pPr>
        <w:spacing w:after="0"/>
        <w:jc w:val="both"/>
        <w:rPr>
          <w:del w:id="164" w:author="Sabina Kaplanova" w:date="2015-01-29T13:44:00Z"/>
          <w:rFonts w:eastAsia="Calibri" w:cs="Calibri"/>
          <w:sz w:val="24"/>
        </w:rPr>
      </w:pPr>
    </w:p>
    <w:p w:rsidR="00881C7D" w:rsidDel="00892900" w:rsidRDefault="00881C7D" w:rsidP="00DC3669">
      <w:pPr>
        <w:spacing w:after="0"/>
        <w:jc w:val="both"/>
        <w:rPr>
          <w:del w:id="165" w:author="Sabina Kaplanova" w:date="2015-01-29T13:44:00Z"/>
          <w:rFonts w:eastAsia="Calibri" w:cs="Calibri"/>
          <w:sz w:val="24"/>
        </w:rPr>
      </w:pPr>
    </w:p>
    <w:p w:rsidR="00E5741D" w:rsidRPr="00C213C9" w:rsidDel="00892900" w:rsidRDefault="00E5741D" w:rsidP="00DC3669">
      <w:pPr>
        <w:jc w:val="both"/>
        <w:rPr>
          <w:del w:id="166" w:author="Sabina Kaplanova" w:date="2015-01-29T13:44:00Z"/>
          <w:rFonts w:eastAsia="Calibri" w:cs="Calibri"/>
          <w:sz w:val="24"/>
        </w:rPr>
      </w:pPr>
    </w:p>
    <w:p w:rsidR="00E5741D" w:rsidRPr="00C213C9" w:rsidDel="00892900" w:rsidRDefault="00E5741D" w:rsidP="00DC3669">
      <w:pPr>
        <w:jc w:val="both"/>
        <w:rPr>
          <w:del w:id="167" w:author="Sabina Kaplanova" w:date="2015-01-29T13:44:00Z"/>
          <w:rFonts w:eastAsia="Calibri" w:cs="Calibri"/>
        </w:rPr>
      </w:pPr>
    </w:p>
    <w:p w:rsidR="00E5741D" w:rsidRPr="00C213C9" w:rsidDel="00892900" w:rsidRDefault="00E5741D" w:rsidP="00DC3669">
      <w:pPr>
        <w:jc w:val="both"/>
        <w:rPr>
          <w:del w:id="168" w:author="Sabina Kaplanova" w:date="2015-01-29T13:44:00Z"/>
          <w:rFonts w:eastAsia="Calibri" w:cs="Calibri"/>
        </w:rPr>
      </w:pPr>
    </w:p>
    <w:p w:rsidR="00F0082D" w:rsidRPr="00F0082D" w:rsidRDefault="00F0082D" w:rsidP="00DC3669">
      <w:pPr>
        <w:jc w:val="both"/>
        <w:rPr>
          <w:ins w:id="169" w:author="Sabina Kaplanova" w:date="2015-01-29T13:42:00Z"/>
          <w:b/>
          <w:lang w:val="sk-SK"/>
          <w:rPrChange w:id="170" w:author="Sabina Kaplanova" w:date="2015-01-29T13:43:00Z">
            <w:rPr>
              <w:ins w:id="171" w:author="Sabina Kaplanova" w:date="2015-01-29T13:42:00Z"/>
              <w:lang w:val="sk-SK"/>
            </w:rPr>
          </w:rPrChange>
        </w:rPr>
      </w:pPr>
      <w:ins w:id="172" w:author="Sabina Kaplanova" w:date="2015-01-29T13:43:00Z">
        <w:r w:rsidRPr="00F0082D">
          <w:rPr>
            <w:b/>
            <w:lang w:val="sk-SK"/>
            <w:rPrChange w:id="173" w:author="Sabina Kaplanova" w:date="2015-01-29T13:43:00Z">
              <w:rPr>
                <w:lang w:val="sk-SK"/>
              </w:rPr>
            </w:rPrChange>
          </w:rPr>
          <w:t>Prehľad drevnej hmoty 2005 - 2014</w:t>
        </w:r>
      </w:ins>
    </w:p>
    <w:p w:rsidR="00F0082D" w:rsidRDefault="00F0082D" w:rsidP="00DC3669">
      <w:pPr>
        <w:jc w:val="both"/>
        <w:rPr>
          <w:ins w:id="174" w:author="Sabina Kaplanova" w:date="2015-01-29T13:42:00Z"/>
          <w:lang w:val="sk-SK"/>
        </w:rPr>
      </w:pPr>
      <w:ins w:id="175" w:author="Sabina Kaplanova" w:date="2015-01-29T13:42:00Z">
        <w:r w:rsidRPr="00F0082D">
          <w:drawing>
            <wp:inline distT="0" distB="0" distL="0" distR="0" wp14:anchorId="77F54375" wp14:editId="1729C6FC">
              <wp:extent cx="5760720" cy="416016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160160"/>
                      </a:xfrm>
                      <a:prstGeom prst="rect">
                        <a:avLst/>
                      </a:prstGeom>
                      <a:noFill/>
                      <a:ln>
                        <a:noFill/>
                      </a:ln>
                    </pic:spPr>
                  </pic:pic>
                </a:graphicData>
              </a:graphic>
            </wp:inline>
          </w:drawing>
        </w:r>
      </w:ins>
    </w:p>
    <w:p w:rsidR="00F0082D" w:rsidRPr="00EF4B5D" w:rsidRDefault="00F0082D" w:rsidP="00DC3669">
      <w:pPr>
        <w:jc w:val="both"/>
        <w:rPr>
          <w:lang w:val="sk-SK"/>
        </w:rPr>
      </w:pPr>
    </w:p>
    <w:sectPr w:rsidR="00F0082D" w:rsidRPr="00EF4B5D" w:rsidSect="00892900">
      <w:pgSz w:w="16838" w:h="11906" w:orient="landscape"/>
      <w:pgMar w:top="1418" w:right="1418" w:bottom="1418" w:left="1418" w:header="709" w:footer="709" w:gutter="0"/>
      <w:pgNumType w:start="0"/>
      <w:cols w:space="708"/>
      <w:titlePg/>
      <w:docGrid w:linePitch="360"/>
      <w:sectPrChange w:id="176" w:author="Sabina Kaplanova" w:date="2015-01-29T13:44:00Z">
        <w:sectPr w:rsidR="00F0082D" w:rsidRPr="00EF4B5D" w:rsidSect="00892900">
          <w:pgSz w:w="11906" w:h="16838" w:orient="portrait"/>
          <w:pgMar w:top="1417" w:right="1417" w:bottom="1417" w:left="1417" w:header="708" w:footer="708"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421" w:rsidRDefault="00C84421" w:rsidP="00C129D0">
      <w:pPr>
        <w:spacing w:after="0" w:line="240" w:lineRule="auto"/>
      </w:pPr>
      <w:r>
        <w:separator/>
      </w:r>
    </w:p>
  </w:endnote>
  <w:endnote w:type="continuationSeparator" w:id="0">
    <w:p w:rsidR="00C84421" w:rsidRDefault="00C84421" w:rsidP="00C12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5541351"/>
      <w:docPartObj>
        <w:docPartGallery w:val="Page Numbers (Bottom of Page)"/>
        <w:docPartUnique/>
      </w:docPartObj>
    </w:sdtPr>
    <w:sdtEndPr/>
    <w:sdtContent>
      <w:p w:rsidR="00C129D0" w:rsidRDefault="00C129D0">
        <w:pPr>
          <w:pStyle w:val="Pta"/>
          <w:jc w:val="right"/>
        </w:pPr>
        <w:r w:rsidRPr="00BD0793">
          <w:rPr>
            <w:sz w:val="20"/>
            <w:szCs w:val="20"/>
          </w:rPr>
          <w:fldChar w:fldCharType="begin"/>
        </w:r>
        <w:r w:rsidRPr="00BD0793">
          <w:rPr>
            <w:sz w:val="20"/>
            <w:szCs w:val="20"/>
          </w:rPr>
          <w:instrText xml:space="preserve"> PAGE   \* MERGEFORMAT </w:instrText>
        </w:r>
        <w:r w:rsidRPr="00BD0793">
          <w:rPr>
            <w:sz w:val="20"/>
            <w:szCs w:val="20"/>
          </w:rPr>
          <w:fldChar w:fldCharType="separate"/>
        </w:r>
        <w:r w:rsidR="00FF2CB8">
          <w:rPr>
            <w:noProof/>
            <w:sz w:val="20"/>
            <w:szCs w:val="20"/>
          </w:rPr>
          <w:t>1</w:t>
        </w:r>
        <w:r w:rsidRPr="00BD0793">
          <w:rPr>
            <w:sz w:val="20"/>
            <w:szCs w:val="20"/>
          </w:rPr>
          <w:fldChar w:fldCharType="end"/>
        </w:r>
      </w:p>
    </w:sdtContent>
  </w:sdt>
  <w:p w:rsidR="00C129D0" w:rsidRDefault="00C129D0">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421" w:rsidRDefault="00C84421" w:rsidP="00C129D0">
      <w:pPr>
        <w:spacing w:after="0" w:line="240" w:lineRule="auto"/>
      </w:pPr>
      <w:r>
        <w:separator/>
      </w:r>
    </w:p>
  </w:footnote>
  <w:footnote w:type="continuationSeparator" w:id="0">
    <w:p w:rsidR="00C84421" w:rsidRDefault="00C84421" w:rsidP="00C129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72AB"/>
    <w:multiLevelType w:val="multilevel"/>
    <w:tmpl w:val="9A343B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630BE9"/>
    <w:multiLevelType w:val="multilevel"/>
    <w:tmpl w:val="5AF027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886CD4"/>
    <w:multiLevelType w:val="multilevel"/>
    <w:tmpl w:val="9B78E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DC0257"/>
    <w:multiLevelType w:val="multilevel"/>
    <w:tmpl w:val="D39819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F44489"/>
    <w:multiLevelType w:val="hybridMultilevel"/>
    <w:tmpl w:val="F8FC9A4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30F323A9"/>
    <w:multiLevelType w:val="hybridMultilevel"/>
    <w:tmpl w:val="8772BD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336A3901"/>
    <w:multiLevelType w:val="multilevel"/>
    <w:tmpl w:val="AA26F848"/>
    <w:lvl w:ilvl="0">
      <w:start w:val="1"/>
      <w:numFmt w:val="bullet"/>
      <w:lvlText w:val="•"/>
      <w:lvlJc w:val="left"/>
    </w:lvl>
    <w:lvl w:ilvl="1">
      <w:start w:val="1"/>
      <w:numFmt w:val="lowerLetter"/>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642F5C"/>
    <w:multiLevelType w:val="multilevel"/>
    <w:tmpl w:val="48F0B7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946E70"/>
    <w:multiLevelType w:val="multilevel"/>
    <w:tmpl w:val="38B037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3C1601"/>
    <w:multiLevelType w:val="multilevel"/>
    <w:tmpl w:val="9790DD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E882FA1"/>
    <w:multiLevelType w:val="multilevel"/>
    <w:tmpl w:val="CCCC2D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1017903"/>
    <w:multiLevelType w:val="multilevel"/>
    <w:tmpl w:val="5ED8EB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2794B6C"/>
    <w:multiLevelType w:val="hybridMultilevel"/>
    <w:tmpl w:val="4FE0C7A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1"/>
  </w:num>
  <w:num w:numId="5">
    <w:abstractNumId w:val="11"/>
  </w:num>
  <w:num w:numId="6">
    <w:abstractNumId w:val="9"/>
  </w:num>
  <w:num w:numId="7">
    <w:abstractNumId w:val="0"/>
  </w:num>
  <w:num w:numId="8">
    <w:abstractNumId w:val="10"/>
  </w:num>
  <w:num w:numId="9">
    <w:abstractNumId w:val="8"/>
  </w:num>
  <w:num w:numId="10">
    <w:abstractNumId w:val="6"/>
  </w:num>
  <w:num w:numId="11">
    <w:abstractNumId w:val="5"/>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revisionView w:markup="0"/>
  <w:trackRevisions/>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B5D"/>
    <w:rsid w:val="00002456"/>
    <w:rsid w:val="000052AD"/>
    <w:rsid w:val="001D1D87"/>
    <w:rsid w:val="00236519"/>
    <w:rsid w:val="00271243"/>
    <w:rsid w:val="002849E8"/>
    <w:rsid w:val="00401FC3"/>
    <w:rsid w:val="004C2E11"/>
    <w:rsid w:val="00554572"/>
    <w:rsid w:val="005B2F8D"/>
    <w:rsid w:val="00614C67"/>
    <w:rsid w:val="00644D11"/>
    <w:rsid w:val="0065382D"/>
    <w:rsid w:val="006E1535"/>
    <w:rsid w:val="006E78B9"/>
    <w:rsid w:val="0078318B"/>
    <w:rsid w:val="00881C7D"/>
    <w:rsid w:val="00892900"/>
    <w:rsid w:val="008A1B46"/>
    <w:rsid w:val="008F32CA"/>
    <w:rsid w:val="0090478E"/>
    <w:rsid w:val="00993588"/>
    <w:rsid w:val="00A117DC"/>
    <w:rsid w:val="00AA3E85"/>
    <w:rsid w:val="00AB1AD5"/>
    <w:rsid w:val="00AE45D9"/>
    <w:rsid w:val="00BA6942"/>
    <w:rsid w:val="00BD0793"/>
    <w:rsid w:val="00C129D0"/>
    <w:rsid w:val="00C84421"/>
    <w:rsid w:val="00CB382B"/>
    <w:rsid w:val="00DC3669"/>
    <w:rsid w:val="00DD6490"/>
    <w:rsid w:val="00E5741D"/>
    <w:rsid w:val="00EA2021"/>
    <w:rsid w:val="00EB4C5C"/>
    <w:rsid w:val="00EF4B5D"/>
    <w:rsid w:val="00F0082D"/>
    <w:rsid w:val="00F15567"/>
    <w:rsid w:val="00FC7180"/>
    <w:rsid w:val="00FD2A04"/>
    <w:rsid w:val="00FD4CA5"/>
    <w:rsid w:val="00FF2CB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Pr>
      <w:lang w:val="de-DE"/>
    </w:rPr>
  </w:style>
  <w:style w:type="paragraph" w:styleId="Nadpis1">
    <w:name w:val="heading 1"/>
    <w:basedOn w:val="Normlny"/>
    <w:next w:val="Normlny"/>
    <w:link w:val="Nadpis1Char"/>
    <w:uiPriority w:val="9"/>
    <w:qFormat/>
    <w:rsid w:val="00EF4B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EF4B5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F4B5D"/>
    <w:rPr>
      <w:rFonts w:asciiTheme="majorHAnsi" w:eastAsiaTheme="majorEastAsia" w:hAnsiTheme="majorHAnsi" w:cstheme="majorBidi"/>
      <w:b/>
      <w:bCs/>
      <w:color w:val="365F91" w:themeColor="accent1" w:themeShade="BF"/>
      <w:sz w:val="28"/>
      <w:szCs w:val="28"/>
      <w:lang w:val="de-DE"/>
    </w:rPr>
  </w:style>
  <w:style w:type="character" w:customStyle="1" w:styleId="Nadpis2Char">
    <w:name w:val="Nadpis 2 Char"/>
    <w:basedOn w:val="Predvolenpsmoodseku"/>
    <w:link w:val="Nadpis2"/>
    <w:uiPriority w:val="9"/>
    <w:rsid w:val="00EF4B5D"/>
    <w:rPr>
      <w:rFonts w:asciiTheme="majorHAnsi" w:eastAsiaTheme="majorEastAsia" w:hAnsiTheme="majorHAnsi" w:cstheme="majorBidi"/>
      <w:b/>
      <w:bCs/>
      <w:color w:val="4F81BD" w:themeColor="accent1"/>
      <w:sz w:val="26"/>
      <w:szCs w:val="26"/>
      <w:lang w:val="de-DE"/>
    </w:rPr>
  </w:style>
  <w:style w:type="paragraph" w:styleId="Odsekzoznamu">
    <w:name w:val="List Paragraph"/>
    <w:basedOn w:val="Normlny"/>
    <w:uiPriority w:val="34"/>
    <w:qFormat/>
    <w:rsid w:val="00E5741D"/>
    <w:pPr>
      <w:ind w:left="720"/>
      <w:contextualSpacing/>
    </w:pPr>
  </w:style>
  <w:style w:type="paragraph" w:styleId="Hlavika">
    <w:name w:val="header"/>
    <w:basedOn w:val="Normlny"/>
    <w:link w:val="HlavikaChar"/>
    <w:uiPriority w:val="99"/>
    <w:semiHidden/>
    <w:unhideWhenUsed/>
    <w:rsid w:val="00C129D0"/>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C129D0"/>
    <w:rPr>
      <w:lang w:val="de-DE"/>
    </w:rPr>
  </w:style>
  <w:style w:type="paragraph" w:styleId="Pta">
    <w:name w:val="footer"/>
    <w:basedOn w:val="Normlny"/>
    <w:link w:val="PtaChar"/>
    <w:uiPriority w:val="99"/>
    <w:unhideWhenUsed/>
    <w:rsid w:val="00C129D0"/>
    <w:pPr>
      <w:tabs>
        <w:tab w:val="center" w:pos="4536"/>
        <w:tab w:val="right" w:pos="9072"/>
      </w:tabs>
      <w:spacing w:after="0" w:line="240" w:lineRule="auto"/>
    </w:pPr>
  </w:style>
  <w:style w:type="character" w:customStyle="1" w:styleId="PtaChar">
    <w:name w:val="Päta Char"/>
    <w:basedOn w:val="Predvolenpsmoodseku"/>
    <w:link w:val="Pta"/>
    <w:uiPriority w:val="99"/>
    <w:rsid w:val="00C129D0"/>
    <w:rPr>
      <w:lang w:val="de-DE"/>
    </w:rPr>
  </w:style>
  <w:style w:type="paragraph" w:styleId="Textbubliny">
    <w:name w:val="Balloon Text"/>
    <w:basedOn w:val="Normlny"/>
    <w:link w:val="TextbublinyChar"/>
    <w:uiPriority w:val="99"/>
    <w:semiHidden/>
    <w:unhideWhenUsed/>
    <w:rsid w:val="006E153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E1535"/>
    <w:rPr>
      <w:rFonts w:ascii="Tahoma" w:hAnsi="Tahoma" w:cs="Tahoma"/>
      <w:sz w:val="16"/>
      <w:szCs w:val="16"/>
      <w:lang w:val="de-DE"/>
    </w:rPr>
  </w:style>
  <w:style w:type="paragraph" w:styleId="Revzia">
    <w:name w:val="Revision"/>
    <w:hidden/>
    <w:uiPriority w:val="99"/>
    <w:semiHidden/>
    <w:rsid w:val="004C2E11"/>
    <w:pPr>
      <w:spacing w:after="0" w:line="240" w:lineRule="auto"/>
    </w:pPr>
    <w:rPr>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Pr>
      <w:lang w:val="de-DE"/>
    </w:rPr>
  </w:style>
  <w:style w:type="paragraph" w:styleId="Nadpis1">
    <w:name w:val="heading 1"/>
    <w:basedOn w:val="Normlny"/>
    <w:next w:val="Normlny"/>
    <w:link w:val="Nadpis1Char"/>
    <w:uiPriority w:val="9"/>
    <w:qFormat/>
    <w:rsid w:val="00EF4B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EF4B5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F4B5D"/>
    <w:rPr>
      <w:rFonts w:asciiTheme="majorHAnsi" w:eastAsiaTheme="majorEastAsia" w:hAnsiTheme="majorHAnsi" w:cstheme="majorBidi"/>
      <w:b/>
      <w:bCs/>
      <w:color w:val="365F91" w:themeColor="accent1" w:themeShade="BF"/>
      <w:sz w:val="28"/>
      <w:szCs w:val="28"/>
      <w:lang w:val="de-DE"/>
    </w:rPr>
  </w:style>
  <w:style w:type="character" w:customStyle="1" w:styleId="Nadpis2Char">
    <w:name w:val="Nadpis 2 Char"/>
    <w:basedOn w:val="Predvolenpsmoodseku"/>
    <w:link w:val="Nadpis2"/>
    <w:uiPriority w:val="9"/>
    <w:rsid w:val="00EF4B5D"/>
    <w:rPr>
      <w:rFonts w:asciiTheme="majorHAnsi" w:eastAsiaTheme="majorEastAsia" w:hAnsiTheme="majorHAnsi" w:cstheme="majorBidi"/>
      <w:b/>
      <w:bCs/>
      <w:color w:val="4F81BD" w:themeColor="accent1"/>
      <w:sz w:val="26"/>
      <w:szCs w:val="26"/>
      <w:lang w:val="de-DE"/>
    </w:rPr>
  </w:style>
  <w:style w:type="paragraph" w:styleId="Odsekzoznamu">
    <w:name w:val="List Paragraph"/>
    <w:basedOn w:val="Normlny"/>
    <w:uiPriority w:val="34"/>
    <w:qFormat/>
    <w:rsid w:val="00E5741D"/>
    <w:pPr>
      <w:ind w:left="720"/>
      <w:contextualSpacing/>
    </w:pPr>
  </w:style>
  <w:style w:type="paragraph" w:styleId="Hlavika">
    <w:name w:val="header"/>
    <w:basedOn w:val="Normlny"/>
    <w:link w:val="HlavikaChar"/>
    <w:uiPriority w:val="99"/>
    <w:semiHidden/>
    <w:unhideWhenUsed/>
    <w:rsid w:val="00C129D0"/>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C129D0"/>
    <w:rPr>
      <w:lang w:val="de-DE"/>
    </w:rPr>
  </w:style>
  <w:style w:type="paragraph" w:styleId="Pta">
    <w:name w:val="footer"/>
    <w:basedOn w:val="Normlny"/>
    <w:link w:val="PtaChar"/>
    <w:uiPriority w:val="99"/>
    <w:unhideWhenUsed/>
    <w:rsid w:val="00C129D0"/>
    <w:pPr>
      <w:tabs>
        <w:tab w:val="center" w:pos="4536"/>
        <w:tab w:val="right" w:pos="9072"/>
      </w:tabs>
      <w:spacing w:after="0" w:line="240" w:lineRule="auto"/>
    </w:pPr>
  </w:style>
  <w:style w:type="character" w:customStyle="1" w:styleId="PtaChar">
    <w:name w:val="Päta Char"/>
    <w:basedOn w:val="Predvolenpsmoodseku"/>
    <w:link w:val="Pta"/>
    <w:uiPriority w:val="99"/>
    <w:rsid w:val="00C129D0"/>
    <w:rPr>
      <w:lang w:val="de-DE"/>
    </w:rPr>
  </w:style>
  <w:style w:type="paragraph" w:styleId="Textbubliny">
    <w:name w:val="Balloon Text"/>
    <w:basedOn w:val="Normlny"/>
    <w:link w:val="TextbublinyChar"/>
    <w:uiPriority w:val="99"/>
    <w:semiHidden/>
    <w:unhideWhenUsed/>
    <w:rsid w:val="006E153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E1535"/>
    <w:rPr>
      <w:rFonts w:ascii="Tahoma" w:hAnsi="Tahoma" w:cs="Tahoma"/>
      <w:sz w:val="16"/>
      <w:szCs w:val="16"/>
      <w:lang w:val="de-DE"/>
    </w:rPr>
  </w:style>
  <w:style w:type="paragraph" w:styleId="Revzia">
    <w:name w:val="Revision"/>
    <w:hidden/>
    <w:uiPriority w:val="99"/>
    <w:semiHidden/>
    <w:rsid w:val="004C2E11"/>
    <w:pPr>
      <w:spacing w:after="0" w:line="240" w:lineRule="auto"/>
    </w:pPr>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9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Pracovn__h_rok_programu_Microsoft_Excel2.xls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Pracovn__h_rok_programu_Microsoft_Excel1.xls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em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EB2C6C-116E-42C7-9280-C1D1BAA4F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14</Pages>
  <Words>4015</Words>
  <Characters>22888</Characters>
  <Application>Microsoft Office Word</Application>
  <DocSecurity>0</DocSecurity>
  <Lines>190</Lines>
  <Paragraphs>53</Paragraphs>
  <ScaleCrop>false</ScaleCrop>
  <HeadingPairs>
    <vt:vector size="4" baseType="variant">
      <vt:variant>
        <vt:lpstr>Názov</vt:lpstr>
      </vt:variant>
      <vt:variant>
        <vt:i4>1</vt:i4>
      </vt:variant>
      <vt:variant>
        <vt:lpstr>Nadpisy</vt:lpstr>
      </vt:variant>
      <vt:variant>
        <vt:i4>3</vt:i4>
      </vt:variant>
    </vt:vector>
  </HeadingPairs>
  <TitlesOfParts>
    <vt:vector size="4" baseType="lpstr">
      <vt:lpstr/>
      <vt:lpstr/>
      <vt:lpstr>Audit Obecného podniku lesov, spol. s.r.o. Poniky</vt:lpstr>
      <vt:lpstr>    Január 2015</vt:lpstr>
    </vt:vector>
  </TitlesOfParts>
  <Company>Hewlett-Packard Company</Company>
  <LinksUpToDate>false</LinksUpToDate>
  <CharactersWithSpaces>26850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Sabina Kaplanova</cp:lastModifiedBy>
  <cp:revision>9</cp:revision>
  <cp:lastPrinted>2015-01-29T12:46:00Z</cp:lastPrinted>
  <dcterms:created xsi:type="dcterms:W3CDTF">2015-01-27T09:48:00Z</dcterms:created>
  <dcterms:modified xsi:type="dcterms:W3CDTF">2015-01-29T13:44:00Z</dcterms:modified>
</cp:coreProperties>
</file>